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8125E3" w14:textId="75A4713E" w:rsidR="00BA35F9" w:rsidRPr="00443935" w:rsidRDefault="00BA35F9" w:rsidP="00BA35F9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>3GPP TSG-RAN WG2 Meeting #105</w:t>
      </w:r>
      <w:r w:rsidRPr="00443935">
        <w:rPr>
          <w:rFonts w:ascii="Arial" w:eastAsia="MS Mincho" w:hAnsi="Arial"/>
          <w:b/>
          <w:sz w:val="24"/>
          <w:szCs w:val="24"/>
          <w:lang w:eastAsia="x-none"/>
        </w:rPr>
        <w:tab/>
        <w:t>R2-1</w:t>
      </w:r>
      <w:r>
        <w:rPr>
          <w:rFonts w:ascii="Arial" w:eastAsia="MS Mincho" w:hAnsi="Arial"/>
          <w:b/>
          <w:sz w:val="24"/>
          <w:szCs w:val="24"/>
          <w:lang w:eastAsia="x-none"/>
        </w:rPr>
        <w:t>90</w:t>
      </w:r>
      <w:r w:rsidR="004444E6">
        <w:rPr>
          <w:rFonts w:ascii="Arial" w:eastAsia="MS Mincho" w:hAnsi="Arial"/>
          <w:b/>
          <w:sz w:val="24"/>
          <w:szCs w:val="24"/>
          <w:lang w:eastAsia="x-none"/>
        </w:rPr>
        <w:t>2011</w:t>
      </w:r>
      <w:bookmarkStart w:id="0" w:name="_GoBack"/>
      <w:bookmarkEnd w:id="0"/>
    </w:p>
    <w:p w14:paraId="64975AFE" w14:textId="77777777" w:rsidR="00BA35F9" w:rsidRPr="00443935" w:rsidRDefault="00BA35F9" w:rsidP="00BA35F9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>Athens</w:t>
      </w:r>
      <w:r w:rsidRPr="00443935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x-none"/>
        </w:rPr>
        <w:t>Greece</w:t>
      </w:r>
      <w:r w:rsidRPr="00443935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x-none"/>
        </w:rPr>
        <w:t>25</w:t>
      </w:r>
      <w:r w:rsidRPr="00443935">
        <w:rPr>
          <w:rFonts w:ascii="Arial" w:eastAsia="MS Mincho" w:hAnsi="Arial"/>
          <w:b/>
          <w:sz w:val="24"/>
          <w:szCs w:val="24"/>
          <w:lang w:eastAsia="x-none"/>
        </w:rPr>
        <w:t xml:space="preserve">th </w:t>
      </w:r>
      <w:r>
        <w:rPr>
          <w:rFonts w:ascii="Arial" w:eastAsia="MS Mincho" w:hAnsi="Arial"/>
          <w:b/>
          <w:sz w:val="24"/>
          <w:szCs w:val="24"/>
          <w:lang w:eastAsia="x-none"/>
        </w:rPr>
        <w:t>February –</w:t>
      </w:r>
      <w:r w:rsidRPr="00443935"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>
        <w:rPr>
          <w:rFonts w:ascii="Arial" w:eastAsia="MS Mincho" w:hAnsi="Arial"/>
          <w:b/>
          <w:sz w:val="24"/>
          <w:szCs w:val="24"/>
          <w:lang w:eastAsia="x-none"/>
        </w:rPr>
        <w:t>1st March 2019</w:t>
      </w:r>
    </w:p>
    <w:p w14:paraId="68D774B3" w14:textId="74EA1861" w:rsidR="009D750A" w:rsidRPr="00E225A7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2CA4EDA5" w14:textId="77777777" w:rsidR="009D750A" w:rsidRPr="002E6FCB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4E3D8BA9" w14:textId="1CD2CFE6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7B48EC">
        <w:rPr>
          <w:rFonts w:ascii="Arial" w:hAnsi="Arial" w:cs="Arial"/>
          <w:b/>
          <w:noProof/>
          <w:sz w:val="28"/>
          <w:szCs w:val="28"/>
          <w:lang w:val="en-US"/>
        </w:rPr>
        <w:t>11.</w:t>
      </w:r>
      <w:r w:rsidR="00DF6B93">
        <w:rPr>
          <w:rFonts w:ascii="Arial" w:hAnsi="Arial" w:cs="Arial"/>
          <w:b/>
          <w:noProof/>
          <w:sz w:val="28"/>
          <w:szCs w:val="28"/>
          <w:lang w:val="en-US"/>
        </w:rPr>
        <w:t>7.2.2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 xml:space="preserve"> (</w:t>
      </w:r>
      <w:r w:rsidR="00DF6B93" w:rsidRPr="00DF6B93">
        <w:rPr>
          <w:rFonts w:ascii="Arial" w:hAnsi="Arial" w:cs="Arial"/>
          <w:b/>
          <w:noProof/>
          <w:sz w:val="28"/>
          <w:szCs w:val="28"/>
          <w:lang w:val="en-US"/>
        </w:rPr>
        <w:t>FS_NR_IIOT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>)</w:t>
      </w:r>
    </w:p>
    <w:p w14:paraId="2A23BF7E" w14:textId="77777777" w:rsidR="009D750A" w:rsidRPr="0024416F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LG Electronics Inc.</w:t>
      </w:r>
    </w:p>
    <w:p w14:paraId="38760A3C" w14:textId="23D41E2E" w:rsidR="009D750A" w:rsidRPr="0024416F" w:rsidRDefault="009D750A" w:rsidP="00621674">
      <w:pPr>
        <w:tabs>
          <w:tab w:val="left" w:pos="1843"/>
        </w:tabs>
        <w:spacing w:after="60" w:line="288" w:lineRule="auto"/>
        <w:ind w:left="2124" w:hangingChars="773" w:hanging="2124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124DAC">
        <w:rPr>
          <w:rFonts w:ascii="Arial" w:hAnsi="Arial" w:cs="Arial"/>
          <w:b/>
          <w:noProof/>
          <w:sz w:val="28"/>
          <w:szCs w:val="28"/>
          <w:lang w:val="en-US"/>
        </w:rPr>
        <w:t xml:space="preserve">TP </w:t>
      </w:r>
      <w:r w:rsidR="00806184">
        <w:rPr>
          <w:rFonts w:ascii="Arial" w:hAnsi="Arial" w:cs="Arial"/>
          <w:b/>
          <w:noProof/>
          <w:sz w:val="28"/>
          <w:szCs w:val="28"/>
          <w:lang w:val="en-US"/>
        </w:rPr>
        <w:t>on</w:t>
      </w:r>
      <w:r w:rsidR="00124DAC">
        <w:rPr>
          <w:rFonts w:ascii="Arial" w:hAnsi="Arial" w:cs="Arial"/>
          <w:b/>
          <w:noProof/>
          <w:sz w:val="28"/>
          <w:szCs w:val="28"/>
          <w:lang w:val="en-US"/>
        </w:rPr>
        <w:t xml:space="preserve"> </w:t>
      </w:r>
      <w:r w:rsidR="00670523">
        <w:rPr>
          <w:rFonts w:ascii="Arial" w:hAnsi="Arial" w:cs="Arial"/>
          <w:b/>
          <w:noProof/>
          <w:sz w:val="28"/>
          <w:szCs w:val="28"/>
          <w:lang w:val="en-US"/>
        </w:rPr>
        <w:t>CG enhancement for IIoT</w:t>
      </w:r>
    </w:p>
    <w:p w14:paraId="237361E3" w14:textId="03EAF310" w:rsidR="009D750A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  <w:t>: Decision</w:t>
      </w:r>
    </w:p>
    <w:p w14:paraId="0D4DEA4A" w14:textId="613B7658" w:rsidR="00AA11EE" w:rsidRPr="00435889" w:rsidRDefault="00AA11EE" w:rsidP="00AA11EE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</w:t>
      </w:r>
      <w:r>
        <w:rPr>
          <w:lang w:val="en-US"/>
        </w:rPr>
        <w:tab/>
        <w:t>Introduction</w:t>
      </w:r>
    </w:p>
    <w:p w14:paraId="23945A03" w14:textId="1E3F03DE" w:rsidR="00AA11EE" w:rsidRDefault="00AA11EE" w:rsidP="00AA11EE">
      <w:pPr>
        <w:rPr>
          <w:lang w:eastAsia="ko-KR"/>
        </w:rPr>
      </w:pPr>
      <w:r>
        <w:rPr>
          <w:lang w:eastAsia="ko-KR"/>
        </w:rPr>
        <w:t xml:space="preserve">This contribution provides a text proposal to TR 38.825 to capture </w:t>
      </w:r>
      <w:r w:rsidR="00EF07FD">
        <w:rPr>
          <w:lang w:eastAsia="ko-KR"/>
        </w:rPr>
        <w:t>possible CG enhancement to support TSN traffic</w:t>
      </w:r>
      <w:r>
        <w:rPr>
          <w:lang w:eastAsia="ko-KR"/>
        </w:rPr>
        <w:t>.</w:t>
      </w:r>
    </w:p>
    <w:p w14:paraId="777E67D8" w14:textId="4762BB96" w:rsidR="00AA11EE" w:rsidRPr="00AA11EE" w:rsidRDefault="00AA11EE" w:rsidP="00AA11EE">
      <w:pPr>
        <w:rPr>
          <w:lang w:eastAsia="ko-KR"/>
        </w:rPr>
      </w:pPr>
      <w:r>
        <w:rPr>
          <w:lang w:eastAsia="ko-KR"/>
        </w:rPr>
        <w:t>&lt;START&gt;</w:t>
      </w:r>
    </w:p>
    <w:p w14:paraId="172A30EE" w14:textId="77777777" w:rsidR="002510FE" w:rsidRDefault="002510FE" w:rsidP="002510FE">
      <w:pPr>
        <w:pStyle w:val="2"/>
      </w:pPr>
      <w:bookmarkStart w:id="1" w:name="_Toc528239057"/>
      <w:bookmarkStart w:id="2" w:name="_Toc528838256"/>
      <w:r>
        <w:t>6.2</w:t>
      </w:r>
      <w:r>
        <w:tab/>
        <w:t>TSN use cases, scenarios and architectures</w:t>
      </w:r>
      <w:bookmarkEnd w:id="1"/>
      <w:bookmarkEnd w:id="2"/>
    </w:p>
    <w:p w14:paraId="48A3CC96" w14:textId="77777777" w:rsidR="002510FE" w:rsidRPr="00D5093E" w:rsidRDefault="002510FE" w:rsidP="002510FE">
      <w:pPr>
        <w:pStyle w:val="EditorsNote"/>
      </w:pPr>
      <w:r>
        <w:t>Editor’s note: RAN3 responsibility</w:t>
      </w:r>
    </w:p>
    <w:p w14:paraId="4EEC8430" w14:textId="77777777" w:rsidR="002510FE" w:rsidRPr="00235394" w:rsidRDefault="002510FE" w:rsidP="002510FE">
      <w:pPr>
        <w:pStyle w:val="2"/>
      </w:pPr>
      <w:bookmarkStart w:id="3" w:name="_Toc528239058"/>
      <w:bookmarkStart w:id="4" w:name="_Toc528838257"/>
      <w:r>
        <w:t>6.3</w:t>
      </w:r>
      <w:r w:rsidRPr="00235394">
        <w:tab/>
      </w:r>
      <w:r>
        <w:t>TSN performance evaluation</w:t>
      </w:r>
      <w:bookmarkEnd w:id="3"/>
      <w:bookmarkEnd w:id="4"/>
    </w:p>
    <w:p w14:paraId="6297FC47" w14:textId="77777777" w:rsidR="002510FE" w:rsidRPr="00235394" w:rsidRDefault="002510FE" w:rsidP="002510FE">
      <w:pPr>
        <w:pStyle w:val="3"/>
      </w:pPr>
      <w:bookmarkStart w:id="5" w:name="_Toc528239059"/>
      <w:bookmarkStart w:id="6" w:name="_Toc528838258"/>
      <w:r>
        <w:t>6</w:t>
      </w:r>
      <w:r w:rsidRPr="00235394">
        <w:t>.</w:t>
      </w:r>
      <w:r>
        <w:t>3.1</w:t>
      </w:r>
      <w:r w:rsidRPr="00235394">
        <w:tab/>
      </w:r>
      <w:r>
        <w:t>Requirements</w:t>
      </w:r>
      <w:bookmarkEnd w:id="5"/>
      <w:bookmarkEnd w:id="6"/>
    </w:p>
    <w:p w14:paraId="7BB61DA2" w14:textId="77777777" w:rsidR="002510FE" w:rsidRDefault="002510FE" w:rsidP="002510FE">
      <w:pPr>
        <w:pStyle w:val="EditorsNote"/>
      </w:pPr>
      <w:r>
        <w:t>Editor’s note: RAN2 responsibility</w:t>
      </w:r>
    </w:p>
    <w:p w14:paraId="149BDAFF" w14:textId="77777777" w:rsidR="002510FE" w:rsidRPr="00235394" w:rsidRDefault="002510FE" w:rsidP="002510FE">
      <w:pPr>
        <w:pStyle w:val="3"/>
      </w:pPr>
      <w:bookmarkStart w:id="7" w:name="_Toc528239060"/>
      <w:bookmarkStart w:id="8" w:name="_Toc528838259"/>
      <w:r>
        <w:t>6.3.2</w:t>
      </w:r>
      <w:r w:rsidRPr="00235394">
        <w:tab/>
      </w:r>
      <w:r>
        <w:t>Physical layer aspects</w:t>
      </w:r>
      <w:bookmarkEnd w:id="7"/>
      <w:bookmarkEnd w:id="8"/>
    </w:p>
    <w:p w14:paraId="3A2D27F4" w14:textId="77777777" w:rsidR="002510FE" w:rsidRDefault="002510FE" w:rsidP="002510FE">
      <w:pPr>
        <w:pStyle w:val="EditorsNote"/>
      </w:pPr>
      <w:r>
        <w:t>Editor’s note: RAN1 responsibility</w:t>
      </w:r>
    </w:p>
    <w:p w14:paraId="716281C5" w14:textId="77777777" w:rsidR="002510FE" w:rsidRPr="00235394" w:rsidRDefault="002510FE" w:rsidP="002510FE">
      <w:pPr>
        <w:pStyle w:val="3"/>
      </w:pPr>
      <w:bookmarkStart w:id="9" w:name="_Toc528239061"/>
      <w:bookmarkStart w:id="10" w:name="_Toc528838260"/>
      <w:r>
        <w:t>6.3.3</w:t>
      </w:r>
      <w:r w:rsidRPr="00235394">
        <w:tab/>
      </w:r>
      <w:r>
        <w:t>Protocol aspects</w:t>
      </w:r>
      <w:bookmarkEnd w:id="9"/>
      <w:bookmarkEnd w:id="10"/>
    </w:p>
    <w:p w14:paraId="6B19635E" w14:textId="77777777" w:rsidR="002510FE" w:rsidRDefault="002510FE" w:rsidP="002510FE">
      <w:pPr>
        <w:pStyle w:val="EditorsNote"/>
      </w:pPr>
      <w:r>
        <w:t>Editor’s note: RAN2 responsibility</w:t>
      </w:r>
    </w:p>
    <w:p w14:paraId="4805F047" w14:textId="77777777" w:rsidR="002510FE" w:rsidRPr="00235394" w:rsidRDefault="002510FE" w:rsidP="002510FE">
      <w:pPr>
        <w:pStyle w:val="3"/>
      </w:pPr>
      <w:bookmarkStart w:id="11" w:name="_Toc528239062"/>
      <w:bookmarkStart w:id="12" w:name="_Toc528838261"/>
      <w:r>
        <w:t>6</w:t>
      </w:r>
      <w:r w:rsidRPr="00235394">
        <w:t>.</w:t>
      </w:r>
      <w:r>
        <w:t>3.4</w:t>
      </w:r>
      <w:r w:rsidRPr="00235394">
        <w:tab/>
      </w:r>
      <w:r>
        <w:t>Radio access network aspects</w:t>
      </w:r>
      <w:bookmarkEnd w:id="11"/>
      <w:bookmarkEnd w:id="12"/>
    </w:p>
    <w:p w14:paraId="26DFB99F" w14:textId="77777777" w:rsidR="002510FE" w:rsidRDefault="002510FE" w:rsidP="002510FE">
      <w:pPr>
        <w:pStyle w:val="EditorsNote"/>
      </w:pPr>
      <w:r>
        <w:t>Editor’s note: RAN3 responsibility</w:t>
      </w:r>
    </w:p>
    <w:p w14:paraId="6FE0DCD4" w14:textId="77777777" w:rsidR="002510FE" w:rsidRPr="00235394" w:rsidRDefault="002510FE" w:rsidP="002510FE">
      <w:pPr>
        <w:pStyle w:val="2"/>
      </w:pPr>
      <w:bookmarkStart w:id="13" w:name="_Toc528239063"/>
      <w:bookmarkStart w:id="14" w:name="_Toc528838262"/>
      <w:r>
        <w:t>6</w:t>
      </w:r>
      <w:r w:rsidRPr="00235394">
        <w:t>.</w:t>
      </w:r>
      <w:r>
        <w:t>4</w:t>
      </w:r>
      <w:r w:rsidRPr="00235394">
        <w:tab/>
      </w:r>
      <w:r>
        <w:t>Accurate reference timing provisioning</w:t>
      </w:r>
      <w:bookmarkEnd w:id="13"/>
      <w:bookmarkEnd w:id="14"/>
    </w:p>
    <w:p w14:paraId="2084A994" w14:textId="77777777" w:rsidR="002510FE" w:rsidRDefault="002510FE" w:rsidP="002510FE">
      <w:pPr>
        <w:pStyle w:val="EditorsNote"/>
      </w:pPr>
      <w:r>
        <w:t>Editor’s note: RAN2 responsibility with potential network interfaces impacts handled by RAN3</w:t>
      </w:r>
    </w:p>
    <w:p w14:paraId="1C6A5049" w14:textId="77777777" w:rsidR="002510FE" w:rsidRPr="00235394" w:rsidRDefault="002510FE" w:rsidP="002510FE">
      <w:pPr>
        <w:pStyle w:val="2"/>
      </w:pPr>
      <w:bookmarkStart w:id="15" w:name="_Toc528239064"/>
      <w:bookmarkStart w:id="16" w:name="_Toc528838263"/>
      <w:r>
        <w:t>6</w:t>
      </w:r>
      <w:r w:rsidRPr="00235394">
        <w:t>.</w:t>
      </w:r>
      <w:r>
        <w:t>5</w:t>
      </w:r>
      <w:r w:rsidRPr="00235394">
        <w:tab/>
      </w:r>
      <w:r>
        <w:t>QoS and scheduling enhancements</w:t>
      </w:r>
      <w:bookmarkEnd w:id="15"/>
      <w:bookmarkEnd w:id="16"/>
    </w:p>
    <w:p w14:paraId="3596B8DE" w14:textId="77777777" w:rsidR="002510FE" w:rsidRDefault="002510FE" w:rsidP="002510FE">
      <w:pPr>
        <w:pStyle w:val="EditorsNote"/>
      </w:pPr>
      <w:r>
        <w:t>Editor’s note: RAN2 responsibility with potential PHY impacts handled by RAN1</w:t>
      </w:r>
    </w:p>
    <w:p w14:paraId="3050DD98" w14:textId="77777777" w:rsidR="00933D07" w:rsidRDefault="003A2DE8" w:rsidP="00E0506D">
      <w:pPr>
        <w:rPr>
          <w:ins w:id="17" w:author="SunYoung, LEE" w:date="2019-02-14T17:23:00Z"/>
          <w:lang w:eastAsia="ko-KR"/>
        </w:rPr>
      </w:pPr>
      <w:ins w:id="18" w:author="SunYoung, LEE" w:date="2019-02-12T11:28:00Z">
        <w:r>
          <w:rPr>
            <w:lang w:eastAsia="ko-KR"/>
          </w:rPr>
          <w:t xml:space="preserve">For </w:t>
        </w:r>
        <w:r>
          <w:rPr>
            <w:rFonts w:hint="eastAsia"/>
            <w:lang w:eastAsia="ko-KR"/>
          </w:rPr>
          <w:t xml:space="preserve">TSN traffic, </w:t>
        </w:r>
      </w:ins>
      <w:ins w:id="19" w:author="SunYoung, LEE" w:date="2019-02-14T17:07:00Z">
        <w:r w:rsidR="00105DF3">
          <w:rPr>
            <w:lang w:eastAsia="ko-KR"/>
          </w:rPr>
          <w:t xml:space="preserve">configured grant (CG) is one attractive scheduling method for deterministic and predictable TSN traffics. However, the CG configuration/operation </w:t>
        </w:r>
      </w:ins>
      <w:ins w:id="20" w:author="SunYoung, LEE" w:date="2019-02-14T17:13:00Z">
        <w:r w:rsidR="00105DF3">
          <w:rPr>
            <w:lang w:eastAsia="ko-KR"/>
          </w:rPr>
          <w:t xml:space="preserve">today </w:t>
        </w:r>
      </w:ins>
      <w:ins w:id="21" w:author="SunYoung, LEE" w:date="2019-02-14T17:07:00Z">
        <w:r w:rsidR="00105DF3">
          <w:rPr>
            <w:lang w:eastAsia="ko-KR"/>
          </w:rPr>
          <w:t xml:space="preserve">has some </w:t>
        </w:r>
      </w:ins>
      <w:ins w:id="22" w:author="SunYoung, LEE" w:date="2019-02-14T17:10:00Z">
        <w:r w:rsidR="00105DF3">
          <w:rPr>
            <w:lang w:eastAsia="ko-KR"/>
          </w:rPr>
          <w:t xml:space="preserve">limitations </w:t>
        </w:r>
      </w:ins>
      <w:ins w:id="23" w:author="SunYoung, LEE" w:date="2019-02-14T17:11:00Z">
        <w:r w:rsidR="00105DF3">
          <w:rPr>
            <w:lang w:eastAsia="ko-KR"/>
          </w:rPr>
          <w:t xml:space="preserve">that would have </w:t>
        </w:r>
      </w:ins>
      <w:ins w:id="24" w:author="SunYoung, LEE" w:date="2019-02-14T17:12:00Z">
        <w:r w:rsidR="00105DF3">
          <w:rPr>
            <w:lang w:eastAsia="ko-KR"/>
          </w:rPr>
          <w:t>negative</w:t>
        </w:r>
      </w:ins>
      <w:ins w:id="25" w:author="SunYoung, LEE" w:date="2019-02-14T17:11:00Z">
        <w:r w:rsidR="00105DF3">
          <w:rPr>
            <w:lang w:eastAsia="ko-KR"/>
          </w:rPr>
          <w:t xml:space="preserve"> </w:t>
        </w:r>
      </w:ins>
      <w:ins w:id="26" w:author="SunYoung, LEE" w:date="2019-02-14T17:12:00Z">
        <w:r w:rsidR="00105DF3">
          <w:rPr>
            <w:lang w:eastAsia="ko-KR"/>
          </w:rPr>
          <w:t xml:space="preserve">impact on TSN traffic service and resource management. </w:t>
        </w:r>
      </w:ins>
      <w:ins w:id="27" w:author="SunYoung, LEE" w:date="2019-02-14T17:13:00Z">
        <w:r w:rsidR="00105DF3">
          <w:rPr>
            <w:lang w:eastAsia="ko-KR"/>
          </w:rPr>
          <w:t xml:space="preserve">For instance, </w:t>
        </w:r>
      </w:ins>
      <w:ins w:id="28" w:author="SunYoung, LEE" w:date="2019-02-14T17:15:00Z">
        <w:r w:rsidR="00105DF3">
          <w:rPr>
            <w:lang w:eastAsia="ko-KR"/>
          </w:rPr>
          <w:t xml:space="preserve">CG configuration can </w:t>
        </w:r>
      </w:ins>
      <w:ins w:id="29" w:author="SunYoung, LEE" w:date="2019-02-14T17:16:00Z">
        <w:r w:rsidR="00105DF3">
          <w:rPr>
            <w:lang w:eastAsia="ko-KR"/>
          </w:rPr>
          <w:t xml:space="preserve">only </w:t>
        </w:r>
      </w:ins>
      <w:ins w:id="30" w:author="SunYoung, LEE" w:date="2019-02-14T17:15:00Z">
        <w:r w:rsidR="00105DF3">
          <w:rPr>
            <w:lang w:eastAsia="ko-KR"/>
          </w:rPr>
          <w:t xml:space="preserve">be </w:t>
        </w:r>
      </w:ins>
      <w:ins w:id="31" w:author="SunYoung, LEE" w:date="2019-02-14T17:16:00Z">
        <w:r w:rsidR="00105DF3">
          <w:rPr>
            <w:lang w:eastAsia="ko-KR"/>
          </w:rPr>
          <w:t xml:space="preserve">configured with </w:t>
        </w:r>
      </w:ins>
      <w:ins w:id="32" w:author="SunYoung, LEE" w:date="2019-02-14T17:13:00Z">
        <w:r w:rsidR="00105DF3">
          <w:rPr>
            <w:lang w:eastAsia="ko-KR"/>
          </w:rPr>
          <w:t>fixed size and fixed periodicity</w:t>
        </w:r>
      </w:ins>
      <w:ins w:id="33" w:author="SunYoung, LEE" w:date="2019-02-14T17:15:00Z">
        <w:r w:rsidR="00105DF3">
          <w:rPr>
            <w:lang w:eastAsia="ko-KR"/>
          </w:rPr>
          <w:t xml:space="preserve">. </w:t>
        </w:r>
      </w:ins>
      <w:ins w:id="34" w:author="SunYoung, LEE" w:date="2019-02-14T17:22:00Z">
        <w:r w:rsidR="00933D07">
          <w:rPr>
            <w:lang w:eastAsia="ko-KR"/>
          </w:rPr>
          <w:t>Accordingly</w:t>
        </w:r>
      </w:ins>
      <w:ins w:id="35" w:author="SunYoung, LEE" w:date="2019-02-14T17:15:00Z">
        <w:r w:rsidR="00105DF3">
          <w:rPr>
            <w:lang w:eastAsia="ko-KR"/>
          </w:rPr>
          <w:t xml:space="preserve">, </w:t>
        </w:r>
      </w:ins>
      <w:ins w:id="36" w:author="SunYoung, LEE" w:date="2019-02-14T17:16:00Z">
        <w:r w:rsidR="00933D07">
          <w:rPr>
            <w:lang w:eastAsia="ko-KR"/>
          </w:rPr>
          <w:t xml:space="preserve">it may require </w:t>
        </w:r>
      </w:ins>
      <w:ins w:id="37" w:author="SunYoung, LEE" w:date="2019-02-14T17:15:00Z">
        <w:r w:rsidR="00105DF3">
          <w:rPr>
            <w:lang w:eastAsia="ko-KR"/>
          </w:rPr>
          <w:t>a</w:t>
        </w:r>
      </w:ins>
      <w:ins w:id="38" w:author="SunYoung, LEE" w:date="2019-02-14T17:13:00Z">
        <w:r w:rsidR="00105DF3">
          <w:rPr>
            <w:lang w:eastAsia="ko-KR"/>
          </w:rPr>
          <w:t xml:space="preserve">dditional dynamic scheduling </w:t>
        </w:r>
      </w:ins>
      <w:ins w:id="39" w:author="SunYoung, LEE" w:date="2019-02-14T17:16:00Z">
        <w:r w:rsidR="00933D07">
          <w:rPr>
            <w:lang w:eastAsia="ko-KR"/>
          </w:rPr>
          <w:t xml:space="preserve">or cause waste of uplink resources </w:t>
        </w:r>
        <w:r w:rsidR="00933D07">
          <w:rPr>
            <w:lang w:eastAsia="ko-KR"/>
          </w:rPr>
          <w:lastRenderedPageBreak/>
          <w:t>depending on the varying pattern of TSN traffic</w:t>
        </w:r>
      </w:ins>
      <w:ins w:id="40" w:author="SunYoung, LEE" w:date="2019-02-14T17:23:00Z">
        <w:r w:rsidR="00933D07">
          <w:rPr>
            <w:lang w:eastAsia="ko-KR"/>
          </w:rPr>
          <w:t xml:space="preserve"> and allocated amount of CG resources</w:t>
        </w:r>
      </w:ins>
      <w:ins w:id="41" w:author="SunYoung, LEE" w:date="2019-02-14T17:16:00Z">
        <w:r w:rsidR="00933D07">
          <w:rPr>
            <w:lang w:eastAsia="ko-KR"/>
          </w:rPr>
          <w:t>.</w:t>
        </w:r>
      </w:ins>
      <w:ins w:id="42" w:author="SunYoung, LEE" w:date="2019-02-14T17:17:00Z">
        <w:r w:rsidR="00933D07">
          <w:rPr>
            <w:lang w:eastAsia="ko-KR"/>
          </w:rPr>
          <w:t xml:space="preserve"> If network can predict the varying pattern, it would be beneficial to provide CG configuration with varying size and irregular </w:t>
        </w:r>
      </w:ins>
      <w:ins w:id="43" w:author="SunYoung, LEE" w:date="2019-02-14T17:19:00Z">
        <w:r w:rsidR="00933D07">
          <w:rPr>
            <w:lang w:eastAsia="ko-KR"/>
          </w:rPr>
          <w:t>periodicity by considering the TSN traffic pattern.</w:t>
        </w:r>
      </w:ins>
      <w:ins w:id="44" w:author="SunYoung, LEE" w:date="2019-02-14T17:20:00Z">
        <w:r w:rsidR="00933D07">
          <w:rPr>
            <w:lang w:eastAsia="ko-KR"/>
          </w:rPr>
          <w:t xml:space="preserve"> </w:t>
        </w:r>
      </w:ins>
    </w:p>
    <w:p w14:paraId="72EFF1DD" w14:textId="48AE8382" w:rsidR="00E0506D" w:rsidRDefault="00933D07" w:rsidP="00E0506D">
      <w:pPr>
        <w:rPr>
          <w:lang w:eastAsia="ko-KR"/>
        </w:rPr>
      </w:pPr>
      <w:ins w:id="45" w:author="SunYoung, LEE" w:date="2019-02-14T17:20:00Z">
        <w:r>
          <w:rPr>
            <w:lang w:eastAsia="ko-KR"/>
          </w:rPr>
          <w:t xml:space="preserve">In addition, the CG configuration is kept active until it is explicitly released/deactivated by the network. Given that there can be many UEs </w:t>
        </w:r>
      </w:ins>
      <w:ins w:id="46" w:author="SunYoung, LEE" w:date="2019-02-14T17:23:00Z">
        <w:r>
          <w:rPr>
            <w:lang w:eastAsia="ko-KR"/>
          </w:rPr>
          <w:t xml:space="preserve">in I-IoT scenarios </w:t>
        </w:r>
      </w:ins>
      <w:ins w:id="47" w:author="SunYoung, LEE" w:date="2019-02-14T17:20:00Z">
        <w:r>
          <w:rPr>
            <w:lang w:eastAsia="ko-KR"/>
          </w:rPr>
          <w:t xml:space="preserve">and each UE can be configured with multiple CG configurations, it would be beneficial to reduce the overhead </w:t>
        </w:r>
      </w:ins>
      <w:ins w:id="48" w:author="SunYoung, LEE" w:date="2019-02-14T17:24:00Z">
        <w:r>
          <w:rPr>
            <w:lang w:eastAsia="ko-KR"/>
          </w:rPr>
          <w:t>in</w:t>
        </w:r>
      </w:ins>
      <w:ins w:id="49" w:author="SunYoung, LEE" w:date="2019-02-14T17:20:00Z">
        <w:r>
          <w:rPr>
            <w:lang w:eastAsia="ko-KR"/>
          </w:rPr>
          <w:t xml:space="preserve"> control of individual CG configurations.</w:t>
        </w:r>
      </w:ins>
      <w:ins w:id="50" w:author="SunYoung, LEE" w:date="2019-02-14T17:21:00Z">
        <w:r>
          <w:rPr>
            <w:lang w:eastAsia="ko-KR"/>
          </w:rPr>
          <w:t xml:space="preserve"> For example, if the network can </w:t>
        </w:r>
      </w:ins>
      <w:ins w:id="51" w:author="SunYoung, LEE" w:date="2019-02-14T17:24:00Z">
        <w:r>
          <w:rPr>
            <w:lang w:eastAsia="ko-KR"/>
          </w:rPr>
          <w:t>estimate</w:t>
        </w:r>
      </w:ins>
      <w:ins w:id="52" w:author="SunYoung, LEE" w:date="2019-02-14T17:21:00Z">
        <w:r>
          <w:rPr>
            <w:lang w:eastAsia="ko-KR"/>
          </w:rPr>
          <w:t xml:space="preserve"> how long the TSN traffic lasts, providing CG configuration with a certain </w:t>
        </w:r>
      </w:ins>
      <w:ins w:id="53" w:author="SunYoung, LEE" w:date="2019-02-14T17:22:00Z">
        <w:r>
          <w:rPr>
            <w:lang w:eastAsia="ko-KR"/>
          </w:rPr>
          <w:t>validity duration can be considered.</w:t>
        </w:r>
      </w:ins>
      <w:ins w:id="54" w:author="SunYoung, LEE" w:date="2019-02-14T17:14:00Z">
        <w:r w:rsidR="00105DF3">
          <w:rPr>
            <w:lang w:eastAsia="ko-KR"/>
          </w:rPr>
          <w:t xml:space="preserve"> </w:t>
        </w:r>
      </w:ins>
    </w:p>
    <w:p w14:paraId="2E2265BD" w14:textId="30060B65" w:rsidR="00E0506D" w:rsidRPr="00AA11EE" w:rsidRDefault="00E0506D" w:rsidP="00E0506D">
      <w:pPr>
        <w:rPr>
          <w:lang w:eastAsia="ko-KR"/>
        </w:rPr>
      </w:pPr>
      <w:r>
        <w:rPr>
          <w:lang w:eastAsia="ko-KR"/>
        </w:rPr>
        <w:t>&lt;END&gt;</w:t>
      </w:r>
    </w:p>
    <w:sectPr w:rsidR="00E0506D" w:rsidRPr="00AA11EE" w:rsidSect="00886B6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C7AEBE" w14:textId="77777777" w:rsidR="001A1801" w:rsidRDefault="001A1801">
      <w:pPr>
        <w:pStyle w:val="1"/>
      </w:pPr>
      <w:r>
        <w:separator/>
      </w:r>
    </w:p>
  </w:endnote>
  <w:endnote w:type="continuationSeparator" w:id="0">
    <w:p w14:paraId="6D0D2746" w14:textId="77777777" w:rsidR="001A1801" w:rsidRDefault="001A1801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C7AD9" w14:textId="77777777" w:rsidR="004F353E" w:rsidRDefault="004F353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4F353E" w:rsidRDefault="004F353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1EFB2" w14:textId="77777777" w:rsidR="004F353E" w:rsidRDefault="004F353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4444E6">
      <w:rPr>
        <w:rStyle w:val="af1"/>
      </w:rPr>
      <w:t>1</w:t>
    </w:r>
    <w:r>
      <w:rPr>
        <w:rStyle w:val="af1"/>
      </w:rPr>
      <w:fldChar w:fldCharType="end"/>
    </w:r>
  </w:p>
  <w:p w14:paraId="31F58317" w14:textId="77777777" w:rsidR="004F353E" w:rsidRDefault="004F353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38E5E6" w14:textId="77777777" w:rsidR="001A1801" w:rsidRDefault="001A1801">
      <w:pPr>
        <w:pStyle w:val="1"/>
      </w:pPr>
      <w:r>
        <w:separator/>
      </w:r>
    </w:p>
  </w:footnote>
  <w:footnote w:type="continuationSeparator" w:id="0">
    <w:p w14:paraId="1720991A" w14:textId="77777777" w:rsidR="001A1801" w:rsidRDefault="001A1801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5F7691"/>
    <w:multiLevelType w:val="hybridMultilevel"/>
    <w:tmpl w:val="94F8527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 w15:restartNumberingAfterBreak="0">
    <w:nsid w:val="0D4F313C"/>
    <w:multiLevelType w:val="hybridMultilevel"/>
    <w:tmpl w:val="F708AC8C"/>
    <w:lvl w:ilvl="0" w:tplc="0409000F">
      <w:start w:val="1"/>
      <w:numFmt w:val="decimal"/>
      <w:lvlText w:val="%1."/>
      <w:lvlJc w:val="left"/>
      <w:pPr>
        <w:ind w:left="85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3" w15:restartNumberingAfterBreak="0">
    <w:nsid w:val="0DAE0CB0"/>
    <w:multiLevelType w:val="hybridMultilevel"/>
    <w:tmpl w:val="1AE66C4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6160B18"/>
    <w:multiLevelType w:val="hybridMultilevel"/>
    <w:tmpl w:val="8E6A23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FB4D6B"/>
    <w:multiLevelType w:val="hybridMultilevel"/>
    <w:tmpl w:val="5E5C776E"/>
    <w:lvl w:ilvl="0" w:tplc="BCB8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85F1189"/>
    <w:multiLevelType w:val="hybridMultilevel"/>
    <w:tmpl w:val="8496D8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2B74687"/>
    <w:multiLevelType w:val="hybridMultilevel"/>
    <w:tmpl w:val="C7C09C9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70862CC"/>
    <w:multiLevelType w:val="hybridMultilevel"/>
    <w:tmpl w:val="EEA27838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8E4420B"/>
    <w:multiLevelType w:val="hybridMultilevel"/>
    <w:tmpl w:val="DAD606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A256D93"/>
    <w:multiLevelType w:val="hybridMultilevel"/>
    <w:tmpl w:val="C4AEC542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13" w15:restartNumberingAfterBreak="0">
    <w:nsid w:val="45522FF3"/>
    <w:multiLevelType w:val="hybridMultilevel"/>
    <w:tmpl w:val="8578B65E"/>
    <w:lvl w:ilvl="0" w:tplc="BA6EC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03C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AF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89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AA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AE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B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ED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C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466E1CE1"/>
    <w:multiLevelType w:val="hybridMultilevel"/>
    <w:tmpl w:val="480E9280"/>
    <w:lvl w:ilvl="0" w:tplc="04090001">
      <w:start w:val="1"/>
      <w:numFmt w:val="bullet"/>
      <w:lvlText w:val="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16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7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8" w15:restartNumberingAfterBreak="0">
    <w:nsid w:val="4BF24193"/>
    <w:multiLevelType w:val="hybridMultilevel"/>
    <w:tmpl w:val="BBA4149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6703BBB"/>
    <w:multiLevelType w:val="hybridMultilevel"/>
    <w:tmpl w:val="53D0D91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BF0572B"/>
    <w:multiLevelType w:val="hybridMultilevel"/>
    <w:tmpl w:val="E0DC00BC"/>
    <w:lvl w:ilvl="0" w:tplc="35984F2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22" w15:restartNumberingAfterBreak="0">
    <w:nsid w:val="73D75F1E"/>
    <w:multiLevelType w:val="hybridMultilevel"/>
    <w:tmpl w:val="DBCE10F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5" w15:restartNumberingAfterBreak="0">
    <w:nsid w:val="7FE13855"/>
    <w:multiLevelType w:val="hybridMultilevel"/>
    <w:tmpl w:val="1A80E0EE"/>
    <w:lvl w:ilvl="0" w:tplc="04090009">
      <w:start w:val="1"/>
      <w:numFmt w:val="bullet"/>
      <w:lvlText w:val="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num w:numId="1">
    <w:abstractNumId w:val="14"/>
  </w:num>
  <w:num w:numId="2">
    <w:abstractNumId w:val="1"/>
  </w:num>
  <w:num w:numId="3">
    <w:abstractNumId w:val="16"/>
  </w:num>
  <w:num w:numId="4">
    <w:abstractNumId w:val="24"/>
  </w:num>
  <w:num w:numId="5">
    <w:abstractNumId w:val="17"/>
  </w:num>
  <w:num w:numId="6">
    <w:abstractNumId w:val="23"/>
  </w:num>
  <w:num w:numId="7">
    <w:abstractNumId w:val="12"/>
  </w:num>
  <w:num w:numId="8">
    <w:abstractNumId w:val="21"/>
  </w:num>
  <w:num w:numId="9">
    <w:abstractNumId w:val="7"/>
  </w:num>
  <w:num w:numId="10">
    <w:abstractNumId w:val="3"/>
  </w:num>
  <w:num w:numId="11">
    <w:abstractNumId w:val="10"/>
  </w:num>
  <w:num w:numId="12">
    <w:abstractNumId w:val="13"/>
  </w:num>
  <w:num w:numId="13">
    <w:abstractNumId w:val="19"/>
  </w:num>
  <w:num w:numId="14">
    <w:abstractNumId w:val="20"/>
  </w:num>
  <w:num w:numId="15">
    <w:abstractNumId w:val="18"/>
  </w:num>
  <w:num w:numId="16">
    <w:abstractNumId w:val="11"/>
  </w:num>
  <w:num w:numId="17">
    <w:abstractNumId w:val="22"/>
  </w:num>
  <w:num w:numId="18">
    <w:abstractNumId w:val="5"/>
  </w:num>
  <w:num w:numId="19">
    <w:abstractNumId w:val="8"/>
  </w:num>
  <w:num w:numId="20">
    <w:abstractNumId w:val="0"/>
  </w:num>
  <w:num w:numId="21">
    <w:abstractNumId w:val="15"/>
  </w:num>
  <w:num w:numId="22">
    <w:abstractNumId w:val="2"/>
  </w:num>
  <w:num w:numId="23">
    <w:abstractNumId w:val="9"/>
  </w:num>
  <w:num w:numId="24">
    <w:abstractNumId w:val="6"/>
  </w:num>
  <w:num w:numId="25">
    <w:abstractNumId w:val="25"/>
  </w:num>
  <w:num w:numId="26">
    <w:abstractNumId w:val="4"/>
  </w:num>
  <w:numIdMacAtCleanup w:val="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unYoung, LEE">
    <w15:presenceInfo w15:providerId="None" w15:userId="SunYoung, L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oNotDisplayPageBoundaries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2446"/>
    <w:rsid w:val="00002AD4"/>
    <w:rsid w:val="00002EF2"/>
    <w:rsid w:val="00003849"/>
    <w:rsid w:val="00003D4F"/>
    <w:rsid w:val="00004350"/>
    <w:rsid w:val="000043BC"/>
    <w:rsid w:val="00004885"/>
    <w:rsid w:val="00006619"/>
    <w:rsid w:val="00006759"/>
    <w:rsid w:val="00006864"/>
    <w:rsid w:val="00006DD5"/>
    <w:rsid w:val="00007D49"/>
    <w:rsid w:val="000101E6"/>
    <w:rsid w:val="000107D7"/>
    <w:rsid w:val="00010BDB"/>
    <w:rsid w:val="000115EF"/>
    <w:rsid w:val="00011A28"/>
    <w:rsid w:val="0001208A"/>
    <w:rsid w:val="00013346"/>
    <w:rsid w:val="0001366B"/>
    <w:rsid w:val="00013814"/>
    <w:rsid w:val="00014846"/>
    <w:rsid w:val="000149D5"/>
    <w:rsid w:val="00014E5A"/>
    <w:rsid w:val="0001508C"/>
    <w:rsid w:val="00015508"/>
    <w:rsid w:val="000158EA"/>
    <w:rsid w:val="0001763D"/>
    <w:rsid w:val="00017691"/>
    <w:rsid w:val="00017FB9"/>
    <w:rsid w:val="00020372"/>
    <w:rsid w:val="0002069F"/>
    <w:rsid w:val="000208AD"/>
    <w:rsid w:val="00020FCF"/>
    <w:rsid w:val="000213F6"/>
    <w:rsid w:val="000219F3"/>
    <w:rsid w:val="00022B2F"/>
    <w:rsid w:val="00022C3F"/>
    <w:rsid w:val="000233EA"/>
    <w:rsid w:val="000235E8"/>
    <w:rsid w:val="000238E0"/>
    <w:rsid w:val="000239B0"/>
    <w:rsid w:val="00023E16"/>
    <w:rsid w:val="000245A1"/>
    <w:rsid w:val="00024693"/>
    <w:rsid w:val="00024EE9"/>
    <w:rsid w:val="00024F1C"/>
    <w:rsid w:val="00025270"/>
    <w:rsid w:val="00025706"/>
    <w:rsid w:val="0002595B"/>
    <w:rsid w:val="00025EC7"/>
    <w:rsid w:val="000261B0"/>
    <w:rsid w:val="000270AF"/>
    <w:rsid w:val="00027CDF"/>
    <w:rsid w:val="000303A7"/>
    <w:rsid w:val="000305B9"/>
    <w:rsid w:val="0003120A"/>
    <w:rsid w:val="000319AA"/>
    <w:rsid w:val="00032179"/>
    <w:rsid w:val="00033077"/>
    <w:rsid w:val="00033405"/>
    <w:rsid w:val="00033E05"/>
    <w:rsid w:val="000340E8"/>
    <w:rsid w:val="00034CFD"/>
    <w:rsid w:val="000354E5"/>
    <w:rsid w:val="00035588"/>
    <w:rsid w:val="000358D3"/>
    <w:rsid w:val="000365FE"/>
    <w:rsid w:val="00036F96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2897"/>
    <w:rsid w:val="00042EDA"/>
    <w:rsid w:val="000433D7"/>
    <w:rsid w:val="000438F3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F71"/>
    <w:rsid w:val="00047BE4"/>
    <w:rsid w:val="00047C88"/>
    <w:rsid w:val="000502C3"/>
    <w:rsid w:val="00050301"/>
    <w:rsid w:val="00050C70"/>
    <w:rsid w:val="00050F82"/>
    <w:rsid w:val="000510C2"/>
    <w:rsid w:val="000518FD"/>
    <w:rsid w:val="00051E26"/>
    <w:rsid w:val="000526DD"/>
    <w:rsid w:val="000526DE"/>
    <w:rsid w:val="00053587"/>
    <w:rsid w:val="00053D06"/>
    <w:rsid w:val="00054BB9"/>
    <w:rsid w:val="00055C91"/>
    <w:rsid w:val="00055FBE"/>
    <w:rsid w:val="0005688D"/>
    <w:rsid w:val="00056D8C"/>
    <w:rsid w:val="0005737F"/>
    <w:rsid w:val="00057BB0"/>
    <w:rsid w:val="0006000D"/>
    <w:rsid w:val="000605A3"/>
    <w:rsid w:val="000606D8"/>
    <w:rsid w:val="00061B4B"/>
    <w:rsid w:val="00061D9B"/>
    <w:rsid w:val="00062B8C"/>
    <w:rsid w:val="00062C6F"/>
    <w:rsid w:val="00062EF9"/>
    <w:rsid w:val="00063073"/>
    <w:rsid w:val="0006336C"/>
    <w:rsid w:val="00063ED6"/>
    <w:rsid w:val="000648BB"/>
    <w:rsid w:val="0006490A"/>
    <w:rsid w:val="00064B70"/>
    <w:rsid w:val="000661D3"/>
    <w:rsid w:val="000676D5"/>
    <w:rsid w:val="000679F2"/>
    <w:rsid w:val="00070A00"/>
    <w:rsid w:val="00071169"/>
    <w:rsid w:val="000716DA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BD8"/>
    <w:rsid w:val="00074DE0"/>
    <w:rsid w:val="00074ED8"/>
    <w:rsid w:val="00076058"/>
    <w:rsid w:val="000770A6"/>
    <w:rsid w:val="0007793F"/>
    <w:rsid w:val="00077A82"/>
    <w:rsid w:val="00080BED"/>
    <w:rsid w:val="0008113D"/>
    <w:rsid w:val="00081444"/>
    <w:rsid w:val="000815D5"/>
    <w:rsid w:val="000819ED"/>
    <w:rsid w:val="000820A0"/>
    <w:rsid w:val="00082459"/>
    <w:rsid w:val="0008253E"/>
    <w:rsid w:val="00082DCF"/>
    <w:rsid w:val="00082DF1"/>
    <w:rsid w:val="00082EF0"/>
    <w:rsid w:val="00083CF8"/>
    <w:rsid w:val="0008580E"/>
    <w:rsid w:val="000861A7"/>
    <w:rsid w:val="00086B56"/>
    <w:rsid w:val="00087774"/>
    <w:rsid w:val="00087A1A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5738"/>
    <w:rsid w:val="00095778"/>
    <w:rsid w:val="000957E8"/>
    <w:rsid w:val="00095AE6"/>
    <w:rsid w:val="000965C3"/>
    <w:rsid w:val="00096668"/>
    <w:rsid w:val="00096BDC"/>
    <w:rsid w:val="00097E76"/>
    <w:rsid w:val="000A0A3D"/>
    <w:rsid w:val="000A129B"/>
    <w:rsid w:val="000A14B6"/>
    <w:rsid w:val="000A14C3"/>
    <w:rsid w:val="000A1CDE"/>
    <w:rsid w:val="000A2184"/>
    <w:rsid w:val="000A2578"/>
    <w:rsid w:val="000A3AD8"/>
    <w:rsid w:val="000A4FEB"/>
    <w:rsid w:val="000A5250"/>
    <w:rsid w:val="000A57B4"/>
    <w:rsid w:val="000A5F1C"/>
    <w:rsid w:val="000A6153"/>
    <w:rsid w:val="000A64AB"/>
    <w:rsid w:val="000A651A"/>
    <w:rsid w:val="000A782C"/>
    <w:rsid w:val="000A7A30"/>
    <w:rsid w:val="000A7E4C"/>
    <w:rsid w:val="000A7EF0"/>
    <w:rsid w:val="000B0538"/>
    <w:rsid w:val="000B06A4"/>
    <w:rsid w:val="000B0F6A"/>
    <w:rsid w:val="000B1266"/>
    <w:rsid w:val="000B268E"/>
    <w:rsid w:val="000B2DBC"/>
    <w:rsid w:val="000B3C47"/>
    <w:rsid w:val="000B403C"/>
    <w:rsid w:val="000B4628"/>
    <w:rsid w:val="000B472B"/>
    <w:rsid w:val="000B4C10"/>
    <w:rsid w:val="000B59C4"/>
    <w:rsid w:val="000B5A58"/>
    <w:rsid w:val="000B5C84"/>
    <w:rsid w:val="000B661F"/>
    <w:rsid w:val="000B6C0E"/>
    <w:rsid w:val="000B77F7"/>
    <w:rsid w:val="000B7C82"/>
    <w:rsid w:val="000B7DC2"/>
    <w:rsid w:val="000C133D"/>
    <w:rsid w:val="000C13B6"/>
    <w:rsid w:val="000C13EF"/>
    <w:rsid w:val="000C20A2"/>
    <w:rsid w:val="000C21D6"/>
    <w:rsid w:val="000C25CA"/>
    <w:rsid w:val="000C2DBB"/>
    <w:rsid w:val="000C3164"/>
    <w:rsid w:val="000C3A1C"/>
    <w:rsid w:val="000C3DAF"/>
    <w:rsid w:val="000C41C1"/>
    <w:rsid w:val="000C439D"/>
    <w:rsid w:val="000C43D2"/>
    <w:rsid w:val="000C48DF"/>
    <w:rsid w:val="000C4B16"/>
    <w:rsid w:val="000C4BDD"/>
    <w:rsid w:val="000C661C"/>
    <w:rsid w:val="000C6642"/>
    <w:rsid w:val="000C6E70"/>
    <w:rsid w:val="000C7119"/>
    <w:rsid w:val="000C75EE"/>
    <w:rsid w:val="000D0027"/>
    <w:rsid w:val="000D07FD"/>
    <w:rsid w:val="000D2DFD"/>
    <w:rsid w:val="000D356A"/>
    <w:rsid w:val="000D356E"/>
    <w:rsid w:val="000D3EAF"/>
    <w:rsid w:val="000D3FDC"/>
    <w:rsid w:val="000D4A3B"/>
    <w:rsid w:val="000D4B64"/>
    <w:rsid w:val="000D4CB0"/>
    <w:rsid w:val="000D4CB3"/>
    <w:rsid w:val="000D531F"/>
    <w:rsid w:val="000D5539"/>
    <w:rsid w:val="000D574E"/>
    <w:rsid w:val="000D6684"/>
    <w:rsid w:val="000D6C7C"/>
    <w:rsid w:val="000D6DB7"/>
    <w:rsid w:val="000D764E"/>
    <w:rsid w:val="000D7CF7"/>
    <w:rsid w:val="000E0294"/>
    <w:rsid w:val="000E0790"/>
    <w:rsid w:val="000E116A"/>
    <w:rsid w:val="000E11C3"/>
    <w:rsid w:val="000E12FF"/>
    <w:rsid w:val="000E1AE2"/>
    <w:rsid w:val="000E2AB7"/>
    <w:rsid w:val="000E3326"/>
    <w:rsid w:val="000E36E7"/>
    <w:rsid w:val="000E38A8"/>
    <w:rsid w:val="000E3BE6"/>
    <w:rsid w:val="000E4371"/>
    <w:rsid w:val="000E45D5"/>
    <w:rsid w:val="000E5B23"/>
    <w:rsid w:val="000E61FD"/>
    <w:rsid w:val="000E6730"/>
    <w:rsid w:val="000E6924"/>
    <w:rsid w:val="000E6957"/>
    <w:rsid w:val="000E6AD0"/>
    <w:rsid w:val="000E71AE"/>
    <w:rsid w:val="000E72C6"/>
    <w:rsid w:val="000F0BD5"/>
    <w:rsid w:val="000F14F2"/>
    <w:rsid w:val="000F17E0"/>
    <w:rsid w:val="000F20BF"/>
    <w:rsid w:val="000F27E0"/>
    <w:rsid w:val="000F294B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4AE"/>
    <w:rsid w:val="000F7EA8"/>
    <w:rsid w:val="001000BD"/>
    <w:rsid w:val="00101167"/>
    <w:rsid w:val="00102F89"/>
    <w:rsid w:val="00103104"/>
    <w:rsid w:val="001035E2"/>
    <w:rsid w:val="00104089"/>
    <w:rsid w:val="00104512"/>
    <w:rsid w:val="00104782"/>
    <w:rsid w:val="00104F9E"/>
    <w:rsid w:val="00105DF3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DD8"/>
    <w:rsid w:val="00110E7F"/>
    <w:rsid w:val="001113A6"/>
    <w:rsid w:val="00111A5D"/>
    <w:rsid w:val="00111F23"/>
    <w:rsid w:val="00112738"/>
    <w:rsid w:val="001129A7"/>
    <w:rsid w:val="00113DC3"/>
    <w:rsid w:val="00113FF1"/>
    <w:rsid w:val="00114B0E"/>
    <w:rsid w:val="00114F6E"/>
    <w:rsid w:val="001155BD"/>
    <w:rsid w:val="00116315"/>
    <w:rsid w:val="00116F59"/>
    <w:rsid w:val="001177DD"/>
    <w:rsid w:val="00120030"/>
    <w:rsid w:val="001202F2"/>
    <w:rsid w:val="00120E71"/>
    <w:rsid w:val="001212CC"/>
    <w:rsid w:val="00121F74"/>
    <w:rsid w:val="001224E5"/>
    <w:rsid w:val="001226B4"/>
    <w:rsid w:val="00122BDA"/>
    <w:rsid w:val="00122D2B"/>
    <w:rsid w:val="00122DE9"/>
    <w:rsid w:val="001240CA"/>
    <w:rsid w:val="001240FE"/>
    <w:rsid w:val="0012464A"/>
    <w:rsid w:val="00124DAC"/>
    <w:rsid w:val="00125744"/>
    <w:rsid w:val="00125B8A"/>
    <w:rsid w:val="001273D1"/>
    <w:rsid w:val="00127C5A"/>
    <w:rsid w:val="00127D46"/>
    <w:rsid w:val="00130574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D3E"/>
    <w:rsid w:val="00134841"/>
    <w:rsid w:val="00135107"/>
    <w:rsid w:val="00135982"/>
    <w:rsid w:val="00135B95"/>
    <w:rsid w:val="00136BE7"/>
    <w:rsid w:val="00136CBF"/>
    <w:rsid w:val="00136CF1"/>
    <w:rsid w:val="00136DAF"/>
    <w:rsid w:val="00136E21"/>
    <w:rsid w:val="0013721B"/>
    <w:rsid w:val="001372B8"/>
    <w:rsid w:val="001372BD"/>
    <w:rsid w:val="001374BE"/>
    <w:rsid w:val="00137B3E"/>
    <w:rsid w:val="00140AC9"/>
    <w:rsid w:val="00140EF1"/>
    <w:rsid w:val="001412B5"/>
    <w:rsid w:val="00141DF6"/>
    <w:rsid w:val="00141EB7"/>
    <w:rsid w:val="00142FD0"/>
    <w:rsid w:val="00143018"/>
    <w:rsid w:val="001431EF"/>
    <w:rsid w:val="00143610"/>
    <w:rsid w:val="00143870"/>
    <w:rsid w:val="001438BB"/>
    <w:rsid w:val="00143A31"/>
    <w:rsid w:val="00143C4A"/>
    <w:rsid w:val="001440E9"/>
    <w:rsid w:val="001443F6"/>
    <w:rsid w:val="0014442F"/>
    <w:rsid w:val="0014448F"/>
    <w:rsid w:val="001444AD"/>
    <w:rsid w:val="00145C71"/>
    <w:rsid w:val="00145C89"/>
    <w:rsid w:val="0014603B"/>
    <w:rsid w:val="001463A4"/>
    <w:rsid w:val="00147203"/>
    <w:rsid w:val="00147849"/>
    <w:rsid w:val="00147E69"/>
    <w:rsid w:val="001500B3"/>
    <w:rsid w:val="00150123"/>
    <w:rsid w:val="001503F1"/>
    <w:rsid w:val="001506BE"/>
    <w:rsid w:val="0015089F"/>
    <w:rsid w:val="00151CF2"/>
    <w:rsid w:val="00152212"/>
    <w:rsid w:val="00152AE7"/>
    <w:rsid w:val="00152B71"/>
    <w:rsid w:val="00152F37"/>
    <w:rsid w:val="0015301E"/>
    <w:rsid w:val="00153409"/>
    <w:rsid w:val="0015343A"/>
    <w:rsid w:val="00154078"/>
    <w:rsid w:val="001550A6"/>
    <w:rsid w:val="00155299"/>
    <w:rsid w:val="00156C57"/>
    <w:rsid w:val="00156ED4"/>
    <w:rsid w:val="00157250"/>
    <w:rsid w:val="0015751A"/>
    <w:rsid w:val="00157578"/>
    <w:rsid w:val="001605BF"/>
    <w:rsid w:val="00160977"/>
    <w:rsid w:val="00161D7B"/>
    <w:rsid w:val="001628D0"/>
    <w:rsid w:val="00162987"/>
    <w:rsid w:val="0016299F"/>
    <w:rsid w:val="00162FCB"/>
    <w:rsid w:val="00163265"/>
    <w:rsid w:val="00163F4A"/>
    <w:rsid w:val="00164255"/>
    <w:rsid w:val="001643C4"/>
    <w:rsid w:val="0016465C"/>
    <w:rsid w:val="00164B22"/>
    <w:rsid w:val="00164D54"/>
    <w:rsid w:val="001653C3"/>
    <w:rsid w:val="00165911"/>
    <w:rsid w:val="00165B69"/>
    <w:rsid w:val="0016710E"/>
    <w:rsid w:val="0016715D"/>
    <w:rsid w:val="00167ECD"/>
    <w:rsid w:val="001701A2"/>
    <w:rsid w:val="0017045B"/>
    <w:rsid w:val="00170F1A"/>
    <w:rsid w:val="001717F9"/>
    <w:rsid w:val="00171FCE"/>
    <w:rsid w:val="0017223F"/>
    <w:rsid w:val="00172910"/>
    <w:rsid w:val="0017380A"/>
    <w:rsid w:val="00173A7C"/>
    <w:rsid w:val="001743FF"/>
    <w:rsid w:val="00174589"/>
    <w:rsid w:val="001751BA"/>
    <w:rsid w:val="001754D5"/>
    <w:rsid w:val="00175609"/>
    <w:rsid w:val="0017578B"/>
    <w:rsid w:val="00175E34"/>
    <w:rsid w:val="0017613F"/>
    <w:rsid w:val="00176A15"/>
    <w:rsid w:val="00176C5B"/>
    <w:rsid w:val="001770C2"/>
    <w:rsid w:val="00177438"/>
    <w:rsid w:val="00177F9B"/>
    <w:rsid w:val="00180038"/>
    <w:rsid w:val="001801CA"/>
    <w:rsid w:val="00180B55"/>
    <w:rsid w:val="00180E7E"/>
    <w:rsid w:val="0018157E"/>
    <w:rsid w:val="00181AE0"/>
    <w:rsid w:val="00181DA4"/>
    <w:rsid w:val="00181DA6"/>
    <w:rsid w:val="0018297F"/>
    <w:rsid w:val="00182D9A"/>
    <w:rsid w:val="0018341E"/>
    <w:rsid w:val="00183B4F"/>
    <w:rsid w:val="00184CD7"/>
    <w:rsid w:val="00184F6B"/>
    <w:rsid w:val="00186015"/>
    <w:rsid w:val="00187274"/>
    <w:rsid w:val="00190A87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A6E"/>
    <w:rsid w:val="00193C48"/>
    <w:rsid w:val="00193E42"/>
    <w:rsid w:val="00194731"/>
    <w:rsid w:val="001951C2"/>
    <w:rsid w:val="00195570"/>
    <w:rsid w:val="00195D1C"/>
    <w:rsid w:val="00197185"/>
    <w:rsid w:val="00197C9B"/>
    <w:rsid w:val="00197F62"/>
    <w:rsid w:val="001A0212"/>
    <w:rsid w:val="001A025E"/>
    <w:rsid w:val="001A1147"/>
    <w:rsid w:val="001A118E"/>
    <w:rsid w:val="001A1801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328F"/>
    <w:rsid w:val="001B4A48"/>
    <w:rsid w:val="001B5797"/>
    <w:rsid w:val="001B5BAB"/>
    <w:rsid w:val="001B5E01"/>
    <w:rsid w:val="001B602C"/>
    <w:rsid w:val="001B6423"/>
    <w:rsid w:val="001B70BD"/>
    <w:rsid w:val="001B7731"/>
    <w:rsid w:val="001B7785"/>
    <w:rsid w:val="001B780F"/>
    <w:rsid w:val="001B7965"/>
    <w:rsid w:val="001B7BBB"/>
    <w:rsid w:val="001B7CCB"/>
    <w:rsid w:val="001B7F70"/>
    <w:rsid w:val="001C0710"/>
    <w:rsid w:val="001C0F5C"/>
    <w:rsid w:val="001C1938"/>
    <w:rsid w:val="001C2004"/>
    <w:rsid w:val="001C271D"/>
    <w:rsid w:val="001C271E"/>
    <w:rsid w:val="001C3BCA"/>
    <w:rsid w:val="001C43B3"/>
    <w:rsid w:val="001C4512"/>
    <w:rsid w:val="001C474E"/>
    <w:rsid w:val="001C4C59"/>
    <w:rsid w:val="001C556B"/>
    <w:rsid w:val="001C6805"/>
    <w:rsid w:val="001C710D"/>
    <w:rsid w:val="001C726B"/>
    <w:rsid w:val="001D04C5"/>
    <w:rsid w:val="001D070E"/>
    <w:rsid w:val="001D0FA9"/>
    <w:rsid w:val="001D109C"/>
    <w:rsid w:val="001D12E9"/>
    <w:rsid w:val="001D2308"/>
    <w:rsid w:val="001D233D"/>
    <w:rsid w:val="001D2F21"/>
    <w:rsid w:val="001D30DC"/>
    <w:rsid w:val="001D4B45"/>
    <w:rsid w:val="001D4C22"/>
    <w:rsid w:val="001D55B5"/>
    <w:rsid w:val="001D6074"/>
    <w:rsid w:val="001D715C"/>
    <w:rsid w:val="001D7C83"/>
    <w:rsid w:val="001D7D0B"/>
    <w:rsid w:val="001E0FAD"/>
    <w:rsid w:val="001E16E0"/>
    <w:rsid w:val="001E172E"/>
    <w:rsid w:val="001E22B3"/>
    <w:rsid w:val="001E2CEB"/>
    <w:rsid w:val="001E2E56"/>
    <w:rsid w:val="001E31B3"/>
    <w:rsid w:val="001E434B"/>
    <w:rsid w:val="001E4FF6"/>
    <w:rsid w:val="001E6355"/>
    <w:rsid w:val="001E69CE"/>
    <w:rsid w:val="001E78C4"/>
    <w:rsid w:val="001E7996"/>
    <w:rsid w:val="001E79DC"/>
    <w:rsid w:val="001F0052"/>
    <w:rsid w:val="001F011D"/>
    <w:rsid w:val="001F0751"/>
    <w:rsid w:val="001F1952"/>
    <w:rsid w:val="001F2175"/>
    <w:rsid w:val="001F21CA"/>
    <w:rsid w:val="001F2D95"/>
    <w:rsid w:val="001F2DBC"/>
    <w:rsid w:val="001F2E75"/>
    <w:rsid w:val="001F43AF"/>
    <w:rsid w:val="001F44E6"/>
    <w:rsid w:val="001F527B"/>
    <w:rsid w:val="001F589B"/>
    <w:rsid w:val="001F643D"/>
    <w:rsid w:val="001F6D46"/>
    <w:rsid w:val="001F72A4"/>
    <w:rsid w:val="001F78B6"/>
    <w:rsid w:val="00200A8A"/>
    <w:rsid w:val="00200E8E"/>
    <w:rsid w:val="00201370"/>
    <w:rsid w:val="00201856"/>
    <w:rsid w:val="00202516"/>
    <w:rsid w:val="00202807"/>
    <w:rsid w:val="00202FD8"/>
    <w:rsid w:val="0020404D"/>
    <w:rsid w:val="00206371"/>
    <w:rsid w:val="00207551"/>
    <w:rsid w:val="00207751"/>
    <w:rsid w:val="00210A68"/>
    <w:rsid w:val="00210BC1"/>
    <w:rsid w:val="00210F6F"/>
    <w:rsid w:val="00211387"/>
    <w:rsid w:val="00211C3F"/>
    <w:rsid w:val="00213174"/>
    <w:rsid w:val="00213D43"/>
    <w:rsid w:val="002144A6"/>
    <w:rsid w:val="0021484E"/>
    <w:rsid w:val="0021535D"/>
    <w:rsid w:val="0021666C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213"/>
    <w:rsid w:val="00222342"/>
    <w:rsid w:val="002226D3"/>
    <w:rsid w:val="00222A81"/>
    <w:rsid w:val="0022355A"/>
    <w:rsid w:val="0022368A"/>
    <w:rsid w:val="00224082"/>
    <w:rsid w:val="00224174"/>
    <w:rsid w:val="00224380"/>
    <w:rsid w:val="00224A97"/>
    <w:rsid w:val="00224D8C"/>
    <w:rsid w:val="002250CF"/>
    <w:rsid w:val="00225104"/>
    <w:rsid w:val="0022510B"/>
    <w:rsid w:val="002259A7"/>
    <w:rsid w:val="002259B9"/>
    <w:rsid w:val="00225F97"/>
    <w:rsid w:val="00227BFC"/>
    <w:rsid w:val="00230908"/>
    <w:rsid w:val="00230C26"/>
    <w:rsid w:val="002313B2"/>
    <w:rsid w:val="002316EE"/>
    <w:rsid w:val="00231C70"/>
    <w:rsid w:val="002325DC"/>
    <w:rsid w:val="002338D8"/>
    <w:rsid w:val="00233F0E"/>
    <w:rsid w:val="00233F52"/>
    <w:rsid w:val="00235804"/>
    <w:rsid w:val="002358AB"/>
    <w:rsid w:val="00235EDD"/>
    <w:rsid w:val="00236380"/>
    <w:rsid w:val="00236991"/>
    <w:rsid w:val="00236A4F"/>
    <w:rsid w:val="00236ACC"/>
    <w:rsid w:val="00236B45"/>
    <w:rsid w:val="00236CF0"/>
    <w:rsid w:val="00236F29"/>
    <w:rsid w:val="002375A1"/>
    <w:rsid w:val="00240805"/>
    <w:rsid w:val="00240A42"/>
    <w:rsid w:val="002417BD"/>
    <w:rsid w:val="0024195B"/>
    <w:rsid w:val="00241982"/>
    <w:rsid w:val="00241AA8"/>
    <w:rsid w:val="0024286C"/>
    <w:rsid w:val="00243C7A"/>
    <w:rsid w:val="00244419"/>
    <w:rsid w:val="00244F78"/>
    <w:rsid w:val="00245664"/>
    <w:rsid w:val="00245F62"/>
    <w:rsid w:val="00246C12"/>
    <w:rsid w:val="00246E73"/>
    <w:rsid w:val="00247A47"/>
    <w:rsid w:val="00247D80"/>
    <w:rsid w:val="0025023B"/>
    <w:rsid w:val="0025027E"/>
    <w:rsid w:val="0025065C"/>
    <w:rsid w:val="002507F0"/>
    <w:rsid w:val="00250AC0"/>
    <w:rsid w:val="002510FE"/>
    <w:rsid w:val="00251533"/>
    <w:rsid w:val="00251815"/>
    <w:rsid w:val="002519DB"/>
    <w:rsid w:val="00251D7D"/>
    <w:rsid w:val="002520C1"/>
    <w:rsid w:val="0025221C"/>
    <w:rsid w:val="0025227F"/>
    <w:rsid w:val="00253D5B"/>
    <w:rsid w:val="00253EF9"/>
    <w:rsid w:val="002540DC"/>
    <w:rsid w:val="00254178"/>
    <w:rsid w:val="00254448"/>
    <w:rsid w:val="0025460A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AE8"/>
    <w:rsid w:val="00261C33"/>
    <w:rsid w:val="00261F79"/>
    <w:rsid w:val="0026254E"/>
    <w:rsid w:val="00262702"/>
    <w:rsid w:val="00262CDF"/>
    <w:rsid w:val="00263028"/>
    <w:rsid w:val="00263095"/>
    <w:rsid w:val="00263B1F"/>
    <w:rsid w:val="00264B65"/>
    <w:rsid w:val="00264C29"/>
    <w:rsid w:val="00265214"/>
    <w:rsid w:val="0026645C"/>
    <w:rsid w:val="00266C0D"/>
    <w:rsid w:val="00267767"/>
    <w:rsid w:val="00267E2E"/>
    <w:rsid w:val="00267FBC"/>
    <w:rsid w:val="002706BD"/>
    <w:rsid w:val="00270988"/>
    <w:rsid w:val="002710F2"/>
    <w:rsid w:val="00271106"/>
    <w:rsid w:val="00271133"/>
    <w:rsid w:val="00271842"/>
    <w:rsid w:val="00271D68"/>
    <w:rsid w:val="00272560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BBC"/>
    <w:rsid w:val="002778A2"/>
    <w:rsid w:val="00280679"/>
    <w:rsid w:val="002812B1"/>
    <w:rsid w:val="0028191B"/>
    <w:rsid w:val="00281F1D"/>
    <w:rsid w:val="002826EF"/>
    <w:rsid w:val="0028328A"/>
    <w:rsid w:val="00283653"/>
    <w:rsid w:val="002839C4"/>
    <w:rsid w:val="002843FC"/>
    <w:rsid w:val="00284A42"/>
    <w:rsid w:val="00284E67"/>
    <w:rsid w:val="00285D84"/>
    <w:rsid w:val="00286239"/>
    <w:rsid w:val="00286E99"/>
    <w:rsid w:val="00287013"/>
    <w:rsid w:val="00287901"/>
    <w:rsid w:val="00287AAB"/>
    <w:rsid w:val="0029054D"/>
    <w:rsid w:val="002912E2"/>
    <w:rsid w:val="0029150D"/>
    <w:rsid w:val="00291D3C"/>
    <w:rsid w:val="00291DD2"/>
    <w:rsid w:val="00292056"/>
    <w:rsid w:val="00292062"/>
    <w:rsid w:val="00293464"/>
    <w:rsid w:val="00293922"/>
    <w:rsid w:val="00293937"/>
    <w:rsid w:val="00293985"/>
    <w:rsid w:val="00293D99"/>
    <w:rsid w:val="00293F8B"/>
    <w:rsid w:val="00294679"/>
    <w:rsid w:val="002946BA"/>
    <w:rsid w:val="00294771"/>
    <w:rsid w:val="00294E42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A01EA"/>
    <w:rsid w:val="002A092A"/>
    <w:rsid w:val="002A095E"/>
    <w:rsid w:val="002A0BB0"/>
    <w:rsid w:val="002A15A8"/>
    <w:rsid w:val="002A1A29"/>
    <w:rsid w:val="002A1C97"/>
    <w:rsid w:val="002A1EA9"/>
    <w:rsid w:val="002A254F"/>
    <w:rsid w:val="002A25A3"/>
    <w:rsid w:val="002A266D"/>
    <w:rsid w:val="002A296E"/>
    <w:rsid w:val="002A2DD0"/>
    <w:rsid w:val="002A2F0A"/>
    <w:rsid w:val="002A42DD"/>
    <w:rsid w:val="002A4962"/>
    <w:rsid w:val="002A49DB"/>
    <w:rsid w:val="002A4AEA"/>
    <w:rsid w:val="002A508F"/>
    <w:rsid w:val="002A53D0"/>
    <w:rsid w:val="002A5533"/>
    <w:rsid w:val="002A57E8"/>
    <w:rsid w:val="002A582B"/>
    <w:rsid w:val="002A66EB"/>
    <w:rsid w:val="002A6C99"/>
    <w:rsid w:val="002A747F"/>
    <w:rsid w:val="002B0134"/>
    <w:rsid w:val="002B0D11"/>
    <w:rsid w:val="002B0E3C"/>
    <w:rsid w:val="002B10EC"/>
    <w:rsid w:val="002B1A55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786B"/>
    <w:rsid w:val="002C0940"/>
    <w:rsid w:val="002C0B9F"/>
    <w:rsid w:val="002C0DED"/>
    <w:rsid w:val="002C15D0"/>
    <w:rsid w:val="002C1BA5"/>
    <w:rsid w:val="002C1F81"/>
    <w:rsid w:val="002C21A6"/>
    <w:rsid w:val="002C234D"/>
    <w:rsid w:val="002C336E"/>
    <w:rsid w:val="002C4C7B"/>
    <w:rsid w:val="002C4E64"/>
    <w:rsid w:val="002C52F8"/>
    <w:rsid w:val="002C5A8F"/>
    <w:rsid w:val="002C5EED"/>
    <w:rsid w:val="002C686C"/>
    <w:rsid w:val="002C72A3"/>
    <w:rsid w:val="002C75B8"/>
    <w:rsid w:val="002C78C9"/>
    <w:rsid w:val="002C78D5"/>
    <w:rsid w:val="002C7CCC"/>
    <w:rsid w:val="002D083C"/>
    <w:rsid w:val="002D08E3"/>
    <w:rsid w:val="002D19B2"/>
    <w:rsid w:val="002D1E91"/>
    <w:rsid w:val="002D2626"/>
    <w:rsid w:val="002D2EAF"/>
    <w:rsid w:val="002D3071"/>
    <w:rsid w:val="002D5895"/>
    <w:rsid w:val="002D58F9"/>
    <w:rsid w:val="002D638B"/>
    <w:rsid w:val="002D673E"/>
    <w:rsid w:val="002D67B9"/>
    <w:rsid w:val="002D6D8C"/>
    <w:rsid w:val="002D71DC"/>
    <w:rsid w:val="002D7E6F"/>
    <w:rsid w:val="002E09BD"/>
    <w:rsid w:val="002E128A"/>
    <w:rsid w:val="002E3753"/>
    <w:rsid w:val="002E39A4"/>
    <w:rsid w:val="002E3B89"/>
    <w:rsid w:val="002E487F"/>
    <w:rsid w:val="002E4E3B"/>
    <w:rsid w:val="002E5425"/>
    <w:rsid w:val="002E554F"/>
    <w:rsid w:val="002E5568"/>
    <w:rsid w:val="002E574F"/>
    <w:rsid w:val="002E590F"/>
    <w:rsid w:val="002E5DB7"/>
    <w:rsid w:val="002F0747"/>
    <w:rsid w:val="002F119A"/>
    <w:rsid w:val="002F1A28"/>
    <w:rsid w:val="002F200F"/>
    <w:rsid w:val="002F29D5"/>
    <w:rsid w:val="002F2F26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D5C"/>
    <w:rsid w:val="002F712E"/>
    <w:rsid w:val="002F7744"/>
    <w:rsid w:val="002F7E11"/>
    <w:rsid w:val="002F7FCF"/>
    <w:rsid w:val="0030009B"/>
    <w:rsid w:val="00300251"/>
    <w:rsid w:val="00300E29"/>
    <w:rsid w:val="00300FF4"/>
    <w:rsid w:val="00301015"/>
    <w:rsid w:val="00301508"/>
    <w:rsid w:val="00301B1A"/>
    <w:rsid w:val="0030265B"/>
    <w:rsid w:val="0030298F"/>
    <w:rsid w:val="00302E14"/>
    <w:rsid w:val="00303705"/>
    <w:rsid w:val="003037CE"/>
    <w:rsid w:val="00303A9A"/>
    <w:rsid w:val="003041C7"/>
    <w:rsid w:val="003043FD"/>
    <w:rsid w:val="003046FC"/>
    <w:rsid w:val="00304820"/>
    <w:rsid w:val="0030518E"/>
    <w:rsid w:val="003052FC"/>
    <w:rsid w:val="0030552C"/>
    <w:rsid w:val="00305A66"/>
    <w:rsid w:val="00305DC1"/>
    <w:rsid w:val="003079CD"/>
    <w:rsid w:val="003102DA"/>
    <w:rsid w:val="0031084C"/>
    <w:rsid w:val="00310BED"/>
    <w:rsid w:val="00310F2A"/>
    <w:rsid w:val="0031136F"/>
    <w:rsid w:val="0031199E"/>
    <w:rsid w:val="00311C5A"/>
    <w:rsid w:val="0031242A"/>
    <w:rsid w:val="00312668"/>
    <w:rsid w:val="003135E8"/>
    <w:rsid w:val="00313D12"/>
    <w:rsid w:val="003142E8"/>
    <w:rsid w:val="003149D3"/>
    <w:rsid w:val="00315489"/>
    <w:rsid w:val="00315E3C"/>
    <w:rsid w:val="00316379"/>
    <w:rsid w:val="003165A8"/>
    <w:rsid w:val="003166B0"/>
    <w:rsid w:val="003169A8"/>
    <w:rsid w:val="00316A69"/>
    <w:rsid w:val="00316C7C"/>
    <w:rsid w:val="0031700B"/>
    <w:rsid w:val="0031762F"/>
    <w:rsid w:val="00317855"/>
    <w:rsid w:val="00317E6E"/>
    <w:rsid w:val="003203BA"/>
    <w:rsid w:val="00320D3A"/>
    <w:rsid w:val="00321C8A"/>
    <w:rsid w:val="00321E55"/>
    <w:rsid w:val="003225CF"/>
    <w:rsid w:val="003238C7"/>
    <w:rsid w:val="00323C19"/>
    <w:rsid w:val="00325011"/>
    <w:rsid w:val="003258AC"/>
    <w:rsid w:val="00326086"/>
    <w:rsid w:val="003260F5"/>
    <w:rsid w:val="00326454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3667"/>
    <w:rsid w:val="003338E6"/>
    <w:rsid w:val="00334D59"/>
    <w:rsid w:val="00335010"/>
    <w:rsid w:val="0033505B"/>
    <w:rsid w:val="003351F9"/>
    <w:rsid w:val="00335FEC"/>
    <w:rsid w:val="00336763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62F"/>
    <w:rsid w:val="003428A1"/>
    <w:rsid w:val="00343B68"/>
    <w:rsid w:val="00343F11"/>
    <w:rsid w:val="0034415C"/>
    <w:rsid w:val="00345860"/>
    <w:rsid w:val="00345FC9"/>
    <w:rsid w:val="00346104"/>
    <w:rsid w:val="00346EA6"/>
    <w:rsid w:val="00347625"/>
    <w:rsid w:val="00347A79"/>
    <w:rsid w:val="00350174"/>
    <w:rsid w:val="0035055C"/>
    <w:rsid w:val="0035061B"/>
    <w:rsid w:val="00350C75"/>
    <w:rsid w:val="0035137D"/>
    <w:rsid w:val="00351A55"/>
    <w:rsid w:val="003527E7"/>
    <w:rsid w:val="003531E9"/>
    <w:rsid w:val="003534B8"/>
    <w:rsid w:val="003535F9"/>
    <w:rsid w:val="00353680"/>
    <w:rsid w:val="00353865"/>
    <w:rsid w:val="00353D5E"/>
    <w:rsid w:val="00353E32"/>
    <w:rsid w:val="003546FE"/>
    <w:rsid w:val="00354A64"/>
    <w:rsid w:val="00354CC5"/>
    <w:rsid w:val="00354EEA"/>
    <w:rsid w:val="00354F2C"/>
    <w:rsid w:val="00355559"/>
    <w:rsid w:val="00355CA9"/>
    <w:rsid w:val="0035611E"/>
    <w:rsid w:val="0035630A"/>
    <w:rsid w:val="003569D0"/>
    <w:rsid w:val="00356C44"/>
    <w:rsid w:val="0036031A"/>
    <w:rsid w:val="00360611"/>
    <w:rsid w:val="00360A23"/>
    <w:rsid w:val="003611CC"/>
    <w:rsid w:val="003612DD"/>
    <w:rsid w:val="00361DEF"/>
    <w:rsid w:val="00361EB1"/>
    <w:rsid w:val="003629C2"/>
    <w:rsid w:val="0036305A"/>
    <w:rsid w:val="0036318B"/>
    <w:rsid w:val="00363353"/>
    <w:rsid w:val="00363698"/>
    <w:rsid w:val="003636E2"/>
    <w:rsid w:val="0036517C"/>
    <w:rsid w:val="00365D8C"/>
    <w:rsid w:val="00366579"/>
    <w:rsid w:val="00367271"/>
    <w:rsid w:val="003701E5"/>
    <w:rsid w:val="0037324A"/>
    <w:rsid w:val="0037386B"/>
    <w:rsid w:val="003741BC"/>
    <w:rsid w:val="00374EBB"/>
    <w:rsid w:val="003756C3"/>
    <w:rsid w:val="003777A3"/>
    <w:rsid w:val="00380305"/>
    <w:rsid w:val="00380D82"/>
    <w:rsid w:val="00382DFF"/>
    <w:rsid w:val="00383CBC"/>
    <w:rsid w:val="0038534B"/>
    <w:rsid w:val="00386025"/>
    <w:rsid w:val="00386BED"/>
    <w:rsid w:val="00386E62"/>
    <w:rsid w:val="003872D9"/>
    <w:rsid w:val="003878CD"/>
    <w:rsid w:val="00390EC2"/>
    <w:rsid w:val="003911C7"/>
    <w:rsid w:val="003911FB"/>
    <w:rsid w:val="00391DAF"/>
    <w:rsid w:val="003920F6"/>
    <w:rsid w:val="00393442"/>
    <w:rsid w:val="00393575"/>
    <w:rsid w:val="0039398A"/>
    <w:rsid w:val="003941AB"/>
    <w:rsid w:val="00394D0E"/>
    <w:rsid w:val="003951E6"/>
    <w:rsid w:val="00395625"/>
    <w:rsid w:val="003971BE"/>
    <w:rsid w:val="003972D5"/>
    <w:rsid w:val="0039753D"/>
    <w:rsid w:val="00397D4D"/>
    <w:rsid w:val="003A03EC"/>
    <w:rsid w:val="003A0889"/>
    <w:rsid w:val="003A1057"/>
    <w:rsid w:val="003A15ED"/>
    <w:rsid w:val="003A16FC"/>
    <w:rsid w:val="003A191F"/>
    <w:rsid w:val="003A1B84"/>
    <w:rsid w:val="003A2480"/>
    <w:rsid w:val="003A2749"/>
    <w:rsid w:val="003A27BC"/>
    <w:rsid w:val="003A2DE8"/>
    <w:rsid w:val="003A30F8"/>
    <w:rsid w:val="003A36D3"/>
    <w:rsid w:val="003A3814"/>
    <w:rsid w:val="003A3CD8"/>
    <w:rsid w:val="003A420B"/>
    <w:rsid w:val="003A45B4"/>
    <w:rsid w:val="003A5C77"/>
    <w:rsid w:val="003A5DC9"/>
    <w:rsid w:val="003A6297"/>
    <w:rsid w:val="003A6815"/>
    <w:rsid w:val="003A689E"/>
    <w:rsid w:val="003A68B2"/>
    <w:rsid w:val="003A6D34"/>
    <w:rsid w:val="003A7440"/>
    <w:rsid w:val="003A7993"/>
    <w:rsid w:val="003A7B98"/>
    <w:rsid w:val="003B04EB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4B4"/>
    <w:rsid w:val="003B555C"/>
    <w:rsid w:val="003B556E"/>
    <w:rsid w:val="003B5684"/>
    <w:rsid w:val="003B667E"/>
    <w:rsid w:val="003B7867"/>
    <w:rsid w:val="003B7A52"/>
    <w:rsid w:val="003C0641"/>
    <w:rsid w:val="003C0DB8"/>
    <w:rsid w:val="003C106F"/>
    <w:rsid w:val="003C14F5"/>
    <w:rsid w:val="003C24AD"/>
    <w:rsid w:val="003C2678"/>
    <w:rsid w:val="003C282B"/>
    <w:rsid w:val="003C28C9"/>
    <w:rsid w:val="003C2A76"/>
    <w:rsid w:val="003C3041"/>
    <w:rsid w:val="003C3440"/>
    <w:rsid w:val="003C3CB1"/>
    <w:rsid w:val="003C4129"/>
    <w:rsid w:val="003C48BC"/>
    <w:rsid w:val="003C4A2F"/>
    <w:rsid w:val="003C5967"/>
    <w:rsid w:val="003C62A5"/>
    <w:rsid w:val="003C641D"/>
    <w:rsid w:val="003C65BB"/>
    <w:rsid w:val="003C7316"/>
    <w:rsid w:val="003C77AD"/>
    <w:rsid w:val="003C7CD6"/>
    <w:rsid w:val="003C7E7C"/>
    <w:rsid w:val="003D063B"/>
    <w:rsid w:val="003D0D91"/>
    <w:rsid w:val="003D1094"/>
    <w:rsid w:val="003D14C9"/>
    <w:rsid w:val="003D1708"/>
    <w:rsid w:val="003D1754"/>
    <w:rsid w:val="003D187D"/>
    <w:rsid w:val="003D1B3A"/>
    <w:rsid w:val="003D1EED"/>
    <w:rsid w:val="003D238A"/>
    <w:rsid w:val="003D2F69"/>
    <w:rsid w:val="003D3541"/>
    <w:rsid w:val="003D3578"/>
    <w:rsid w:val="003D3D16"/>
    <w:rsid w:val="003D44F4"/>
    <w:rsid w:val="003D4F49"/>
    <w:rsid w:val="003D5C52"/>
    <w:rsid w:val="003D6695"/>
    <w:rsid w:val="003D6954"/>
    <w:rsid w:val="003D6C89"/>
    <w:rsid w:val="003D7507"/>
    <w:rsid w:val="003D7B1A"/>
    <w:rsid w:val="003D7BA7"/>
    <w:rsid w:val="003D7F27"/>
    <w:rsid w:val="003E0189"/>
    <w:rsid w:val="003E0F91"/>
    <w:rsid w:val="003E0FD0"/>
    <w:rsid w:val="003E1E06"/>
    <w:rsid w:val="003E1EBF"/>
    <w:rsid w:val="003E237E"/>
    <w:rsid w:val="003E303B"/>
    <w:rsid w:val="003E36AE"/>
    <w:rsid w:val="003E37D0"/>
    <w:rsid w:val="003E382F"/>
    <w:rsid w:val="003E3B2C"/>
    <w:rsid w:val="003E3CC7"/>
    <w:rsid w:val="003E6B4F"/>
    <w:rsid w:val="003E7253"/>
    <w:rsid w:val="003E7BEF"/>
    <w:rsid w:val="003E7F9D"/>
    <w:rsid w:val="003F00B5"/>
    <w:rsid w:val="003F023D"/>
    <w:rsid w:val="003F2995"/>
    <w:rsid w:val="003F2C23"/>
    <w:rsid w:val="003F3E31"/>
    <w:rsid w:val="003F3E56"/>
    <w:rsid w:val="003F4DB8"/>
    <w:rsid w:val="003F5552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A88"/>
    <w:rsid w:val="003F6DF2"/>
    <w:rsid w:val="003F75F3"/>
    <w:rsid w:val="003F78CD"/>
    <w:rsid w:val="003F79FA"/>
    <w:rsid w:val="004000FC"/>
    <w:rsid w:val="00400187"/>
    <w:rsid w:val="004001DD"/>
    <w:rsid w:val="004008A6"/>
    <w:rsid w:val="00401E4E"/>
    <w:rsid w:val="004024C8"/>
    <w:rsid w:val="004032B8"/>
    <w:rsid w:val="004033CB"/>
    <w:rsid w:val="0040343F"/>
    <w:rsid w:val="004038A6"/>
    <w:rsid w:val="00403EB3"/>
    <w:rsid w:val="00403EE5"/>
    <w:rsid w:val="004046BC"/>
    <w:rsid w:val="004049B6"/>
    <w:rsid w:val="00404BBF"/>
    <w:rsid w:val="004066A6"/>
    <w:rsid w:val="004066D0"/>
    <w:rsid w:val="004074BC"/>
    <w:rsid w:val="00410209"/>
    <w:rsid w:val="00410653"/>
    <w:rsid w:val="00410CAC"/>
    <w:rsid w:val="00410F59"/>
    <w:rsid w:val="004118B9"/>
    <w:rsid w:val="00412AED"/>
    <w:rsid w:val="0041311C"/>
    <w:rsid w:val="0041339D"/>
    <w:rsid w:val="004135C0"/>
    <w:rsid w:val="0041389F"/>
    <w:rsid w:val="00414421"/>
    <w:rsid w:val="00414C53"/>
    <w:rsid w:val="00415D7A"/>
    <w:rsid w:val="00416373"/>
    <w:rsid w:val="004169B0"/>
    <w:rsid w:val="00416C0C"/>
    <w:rsid w:val="00417286"/>
    <w:rsid w:val="00417878"/>
    <w:rsid w:val="004202E4"/>
    <w:rsid w:val="00420911"/>
    <w:rsid w:val="00421116"/>
    <w:rsid w:val="004214FE"/>
    <w:rsid w:val="004215CC"/>
    <w:rsid w:val="00421AAB"/>
    <w:rsid w:val="00423382"/>
    <w:rsid w:val="00423A7A"/>
    <w:rsid w:val="00423F88"/>
    <w:rsid w:val="0042485A"/>
    <w:rsid w:val="00425389"/>
    <w:rsid w:val="004258C4"/>
    <w:rsid w:val="00426505"/>
    <w:rsid w:val="004268B0"/>
    <w:rsid w:val="00427222"/>
    <w:rsid w:val="004277A0"/>
    <w:rsid w:val="004303D9"/>
    <w:rsid w:val="00430E2D"/>
    <w:rsid w:val="0043165B"/>
    <w:rsid w:val="004339AE"/>
    <w:rsid w:val="00433A4D"/>
    <w:rsid w:val="00433CBB"/>
    <w:rsid w:val="00433DD2"/>
    <w:rsid w:val="004340DB"/>
    <w:rsid w:val="0043434F"/>
    <w:rsid w:val="004343D5"/>
    <w:rsid w:val="00435889"/>
    <w:rsid w:val="00436495"/>
    <w:rsid w:val="0043783C"/>
    <w:rsid w:val="00440140"/>
    <w:rsid w:val="00441AA4"/>
    <w:rsid w:val="00442768"/>
    <w:rsid w:val="00442D5B"/>
    <w:rsid w:val="00443935"/>
    <w:rsid w:val="0044399D"/>
    <w:rsid w:val="004444E6"/>
    <w:rsid w:val="004446D1"/>
    <w:rsid w:val="0044522F"/>
    <w:rsid w:val="004452D6"/>
    <w:rsid w:val="00445653"/>
    <w:rsid w:val="00445C73"/>
    <w:rsid w:val="00445DA1"/>
    <w:rsid w:val="00445F52"/>
    <w:rsid w:val="00446836"/>
    <w:rsid w:val="00446CBE"/>
    <w:rsid w:val="00446CF4"/>
    <w:rsid w:val="00447479"/>
    <w:rsid w:val="0044795A"/>
    <w:rsid w:val="00450215"/>
    <w:rsid w:val="00450264"/>
    <w:rsid w:val="004503DE"/>
    <w:rsid w:val="00450DAC"/>
    <w:rsid w:val="0045180F"/>
    <w:rsid w:val="00451C57"/>
    <w:rsid w:val="00451FAC"/>
    <w:rsid w:val="00452124"/>
    <w:rsid w:val="004521FB"/>
    <w:rsid w:val="00452E4D"/>
    <w:rsid w:val="00453256"/>
    <w:rsid w:val="0045384F"/>
    <w:rsid w:val="00453DDA"/>
    <w:rsid w:val="004544E7"/>
    <w:rsid w:val="00454D39"/>
    <w:rsid w:val="00454D55"/>
    <w:rsid w:val="00454E90"/>
    <w:rsid w:val="004550F9"/>
    <w:rsid w:val="0045581E"/>
    <w:rsid w:val="0045676A"/>
    <w:rsid w:val="004572D8"/>
    <w:rsid w:val="00460859"/>
    <w:rsid w:val="004609C8"/>
    <w:rsid w:val="00460D8E"/>
    <w:rsid w:val="004612B4"/>
    <w:rsid w:val="00461E10"/>
    <w:rsid w:val="00461E94"/>
    <w:rsid w:val="00462860"/>
    <w:rsid w:val="00463180"/>
    <w:rsid w:val="004632BC"/>
    <w:rsid w:val="0046380A"/>
    <w:rsid w:val="00463884"/>
    <w:rsid w:val="004639F6"/>
    <w:rsid w:val="00463BF7"/>
    <w:rsid w:val="00464BD5"/>
    <w:rsid w:val="0046539A"/>
    <w:rsid w:val="00465A0B"/>
    <w:rsid w:val="00466DCC"/>
    <w:rsid w:val="0046721E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40E7"/>
    <w:rsid w:val="0047484A"/>
    <w:rsid w:val="00474CA6"/>
    <w:rsid w:val="00475CC7"/>
    <w:rsid w:val="00476348"/>
    <w:rsid w:val="00476B5C"/>
    <w:rsid w:val="00477173"/>
    <w:rsid w:val="00477690"/>
    <w:rsid w:val="00477EA8"/>
    <w:rsid w:val="0048011C"/>
    <w:rsid w:val="0048021D"/>
    <w:rsid w:val="0048038B"/>
    <w:rsid w:val="00481987"/>
    <w:rsid w:val="00481C38"/>
    <w:rsid w:val="00482A9C"/>
    <w:rsid w:val="0048309E"/>
    <w:rsid w:val="00483F8C"/>
    <w:rsid w:val="00484772"/>
    <w:rsid w:val="00484AB4"/>
    <w:rsid w:val="00484ACC"/>
    <w:rsid w:val="00484B1E"/>
    <w:rsid w:val="004851B9"/>
    <w:rsid w:val="004865D5"/>
    <w:rsid w:val="004904C3"/>
    <w:rsid w:val="0049063B"/>
    <w:rsid w:val="00490892"/>
    <w:rsid w:val="004921C3"/>
    <w:rsid w:val="004923CE"/>
    <w:rsid w:val="00492B7C"/>
    <w:rsid w:val="00492BD4"/>
    <w:rsid w:val="0049340B"/>
    <w:rsid w:val="00493A11"/>
    <w:rsid w:val="00495980"/>
    <w:rsid w:val="00495AAE"/>
    <w:rsid w:val="00496829"/>
    <w:rsid w:val="00496AFC"/>
    <w:rsid w:val="00496CFF"/>
    <w:rsid w:val="00497310"/>
    <w:rsid w:val="004979E0"/>
    <w:rsid w:val="004A038F"/>
    <w:rsid w:val="004A0A88"/>
    <w:rsid w:val="004A1205"/>
    <w:rsid w:val="004A295D"/>
    <w:rsid w:val="004A2AD0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B0285"/>
    <w:rsid w:val="004B02A4"/>
    <w:rsid w:val="004B1144"/>
    <w:rsid w:val="004B14E9"/>
    <w:rsid w:val="004B17D3"/>
    <w:rsid w:val="004B2036"/>
    <w:rsid w:val="004B29CC"/>
    <w:rsid w:val="004B29FA"/>
    <w:rsid w:val="004B2C47"/>
    <w:rsid w:val="004B3825"/>
    <w:rsid w:val="004B41B5"/>
    <w:rsid w:val="004B4438"/>
    <w:rsid w:val="004B45B8"/>
    <w:rsid w:val="004B5EBD"/>
    <w:rsid w:val="004B70FA"/>
    <w:rsid w:val="004B74F5"/>
    <w:rsid w:val="004B7DB9"/>
    <w:rsid w:val="004C0C6C"/>
    <w:rsid w:val="004C0D58"/>
    <w:rsid w:val="004C1321"/>
    <w:rsid w:val="004C16AA"/>
    <w:rsid w:val="004C1B18"/>
    <w:rsid w:val="004C24F6"/>
    <w:rsid w:val="004C2987"/>
    <w:rsid w:val="004C2ECE"/>
    <w:rsid w:val="004C3057"/>
    <w:rsid w:val="004C35DA"/>
    <w:rsid w:val="004C4236"/>
    <w:rsid w:val="004C47E4"/>
    <w:rsid w:val="004C4A42"/>
    <w:rsid w:val="004C4C46"/>
    <w:rsid w:val="004C5FED"/>
    <w:rsid w:val="004C7705"/>
    <w:rsid w:val="004D1139"/>
    <w:rsid w:val="004D1500"/>
    <w:rsid w:val="004D23FD"/>
    <w:rsid w:val="004D2447"/>
    <w:rsid w:val="004D38F9"/>
    <w:rsid w:val="004D3959"/>
    <w:rsid w:val="004D40DC"/>
    <w:rsid w:val="004D4809"/>
    <w:rsid w:val="004D4D86"/>
    <w:rsid w:val="004D56FC"/>
    <w:rsid w:val="004D5AB7"/>
    <w:rsid w:val="004D5C9D"/>
    <w:rsid w:val="004D5CF8"/>
    <w:rsid w:val="004D5D9C"/>
    <w:rsid w:val="004D624E"/>
    <w:rsid w:val="004D64C5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E96"/>
    <w:rsid w:val="004E30A8"/>
    <w:rsid w:val="004E3139"/>
    <w:rsid w:val="004E3840"/>
    <w:rsid w:val="004E39BF"/>
    <w:rsid w:val="004E3E6D"/>
    <w:rsid w:val="004E4933"/>
    <w:rsid w:val="004E4B7B"/>
    <w:rsid w:val="004E516D"/>
    <w:rsid w:val="004E58CD"/>
    <w:rsid w:val="004E6B57"/>
    <w:rsid w:val="004E6F34"/>
    <w:rsid w:val="004E79CF"/>
    <w:rsid w:val="004E7CFF"/>
    <w:rsid w:val="004F027F"/>
    <w:rsid w:val="004F0879"/>
    <w:rsid w:val="004F291B"/>
    <w:rsid w:val="004F2CC5"/>
    <w:rsid w:val="004F2F29"/>
    <w:rsid w:val="004F353E"/>
    <w:rsid w:val="004F396D"/>
    <w:rsid w:val="004F3A95"/>
    <w:rsid w:val="004F3F12"/>
    <w:rsid w:val="004F4160"/>
    <w:rsid w:val="004F4628"/>
    <w:rsid w:val="004F58A3"/>
    <w:rsid w:val="004F65ED"/>
    <w:rsid w:val="004F6697"/>
    <w:rsid w:val="004F675C"/>
    <w:rsid w:val="004F6CB1"/>
    <w:rsid w:val="004F6CE6"/>
    <w:rsid w:val="004F7CEB"/>
    <w:rsid w:val="004F7E9F"/>
    <w:rsid w:val="005001E6"/>
    <w:rsid w:val="00501554"/>
    <w:rsid w:val="005023F5"/>
    <w:rsid w:val="00502682"/>
    <w:rsid w:val="005033D5"/>
    <w:rsid w:val="00503C4E"/>
    <w:rsid w:val="0050468A"/>
    <w:rsid w:val="0050472A"/>
    <w:rsid w:val="00504DCE"/>
    <w:rsid w:val="00505988"/>
    <w:rsid w:val="00505E77"/>
    <w:rsid w:val="005072A0"/>
    <w:rsid w:val="00507A86"/>
    <w:rsid w:val="00507D28"/>
    <w:rsid w:val="0051001C"/>
    <w:rsid w:val="005101A2"/>
    <w:rsid w:val="005101CB"/>
    <w:rsid w:val="005104E5"/>
    <w:rsid w:val="0051057C"/>
    <w:rsid w:val="00510EC5"/>
    <w:rsid w:val="0051133C"/>
    <w:rsid w:val="00512370"/>
    <w:rsid w:val="005124FE"/>
    <w:rsid w:val="00512B83"/>
    <w:rsid w:val="00513368"/>
    <w:rsid w:val="0051383F"/>
    <w:rsid w:val="00513C96"/>
    <w:rsid w:val="00514249"/>
    <w:rsid w:val="0051474C"/>
    <w:rsid w:val="00514785"/>
    <w:rsid w:val="00515345"/>
    <w:rsid w:val="00515784"/>
    <w:rsid w:val="005159DD"/>
    <w:rsid w:val="00515D59"/>
    <w:rsid w:val="005167DF"/>
    <w:rsid w:val="00516D87"/>
    <w:rsid w:val="00516E01"/>
    <w:rsid w:val="00517689"/>
    <w:rsid w:val="005200C4"/>
    <w:rsid w:val="00520515"/>
    <w:rsid w:val="00521244"/>
    <w:rsid w:val="00521B18"/>
    <w:rsid w:val="00522F53"/>
    <w:rsid w:val="00523328"/>
    <w:rsid w:val="005238A1"/>
    <w:rsid w:val="00523E01"/>
    <w:rsid w:val="0052416E"/>
    <w:rsid w:val="005266CF"/>
    <w:rsid w:val="00526CDB"/>
    <w:rsid w:val="00526DD6"/>
    <w:rsid w:val="005271D2"/>
    <w:rsid w:val="00527D06"/>
    <w:rsid w:val="0053023C"/>
    <w:rsid w:val="00530742"/>
    <w:rsid w:val="00530937"/>
    <w:rsid w:val="00530ABF"/>
    <w:rsid w:val="00530D1C"/>
    <w:rsid w:val="005315CB"/>
    <w:rsid w:val="00531E0D"/>
    <w:rsid w:val="00531E1F"/>
    <w:rsid w:val="005322B5"/>
    <w:rsid w:val="005330DA"/>
    <w:rsid w:val="0053316B"/>
    <w:rsid w:val="005346E7"/>
    <w:rsid w:val="005347A5"/>
    <w:rsid w:val="00535534"/>
    <w:rsid w:val="005355C0"/>
    <w:rsid w:val="00536018"/>
    <w:rsid w:val="00540354"/>
    <w:rsid w:val="0054061C"/>
    <w:rsid w:val="00540E02"/>
    <w:rsid w:val="00541691"/>
    <w:rsid w:val="00542431"/>
    <w:rsid w:val="005426DC"/>
    <w:rsid w:val="00542873"/>
    <w:rsid w:val="00543CF0"/>
    <w:rsid w:val="00543DF9"/>
    <w:rsid w:val="0054429E"/>
    <w:rsid w:val="005444B3"/>
    <w:rsid w:val="00544509"/>
    <w:rsid w:val="005448C8"/>
    <w:rsid w:val="005449CF"/>
    <w:rsid w:val="00545287"/>
    <w:rsid w:val="00545848"/>
    <w:rsid w:val="00545C22"/>
    <w:rsid w:val="00545EFE"/>
    <w:rsid w:val="005468D7"/>
    <w:rsid w:val="00546F9A"/>
    <w:rsid w:val="005471FD"/>
    <w:rsid w:val="0054781C"/>
    <w:rsid w:val="00550BC8"/>
    <w:rsid w:val="005519A3"/>
    <w:rsid w:val="00551A12"/>
    <w:rsid w:val="00551E4A"/>
    <w:rsid w:val="00551F5E"/>
    <w:rsid w:val="00552A0C"/>
    <w:rsid w:val="00552DAB"/>
    <w:rsid w:val="00552DD4"/>
    <w:rsid w:val="00553636"/>
    <w:rsid w:val="0055364C"/>
    <w:rsid w:val="00554607"/>
    <w:rsid w:val="00554F16"/>
    <w:rsid w:val="00555141"/>
    <w:rsid w:val="0055536F"/>
    <w:rsid w:val="00555E9E"/>
    <w:rsid w:val="00555FA6"/>
    <w:rsid w:val="00556EA9"/>
    <w:rsid w:val="00557405"/>
    <w:rsid w:val="005576C7"/>
    <w:rsid w:val="0056071C"/>
    <w:rsid w:val="00560C55"/>
    <w:rsid w:val="00560EAD"/>
    <w:rsid w:val="00560F9F"/>
    <w:rsid w:val="005615C2"/>
    <w:rsid w:val="00561744"/>
    <w:rsid w:val="005619DD"/>
    <w:rsid w:val="00561AE8"/>
    <w:rsid w:val="00562FA5"/>
    <w:rsid w:val="00563A95"/>
    <w:rsid w:val="0056417F"/>
    <w:rsid w:val="00564266"/>
    <w:rsid w:val="0056453F"/>
    <w:rsid w:val="0056492E"/>
    <w:rsid w:val="00564C7F"/>
    <w:rsid w:val="0056511C"/>
    <w:rsid w:val="0056513B"/>
    <w:rsid w:val="00565BD0"/>
    <w:rsid w:val="0056657E"/>
    <w:rsid w:val="0056670A"/>
    <w:rsid w:val="00566B3A"/>
    <w:rsid w:val="00566C86"/>
    <w:rsid w:val="00567070"/>
    <w:rsid w:val="00567B89"/>
    <w:rsid w:val="00567F4D"/>
    <w:rsid w:val="00567FE0"/>
    <w:rsid w:val="005700C5"/>
    <w:rsid w:val="00570304"/>
    <w:rsid w:val="00570C14"/>
    <w:rsid w:val="00571148"/>
    <w:rsid w:val="005717C3"/>
    <w:rsid w:val="00572573"/>
    <w:rsid w:val="0057271C"/>
    <w:rsid w:val="00572BD9"/>
    <w:rsid w:val="00572E71"/>
    <w:rsid w:val="00573066"/>
    <w:rsid w:val="005730DD"/>
    <w:rsid w:val="00574225"/>
    <w:rsid w:val="00574D12"/>
    <w:rsid w:val="00575A34"/>
    <w:rsid w:val="0057666F"/>
    <w:rsid w:val="00576E75"/>
    <w:rsid w:val="00577B6C"/>
    <w:rsid w:val="005808FB"/>
    <w:rsid w:val="0058096E"/>
    <w:rsid w:val="00580CA9"/>
    <w:rsid w:val="005811C4"/>
    <w:rsid w:val="00581337"/>
    <w:rsid w:val="005814BA"/>
    <w:rsid w:val="00581569"/>
    <w:rsid w:val="005816CE"/>
    <w:rsid w:val="00581836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9AE"/>
    <w:rsid w:val="00587F0C"/>
    <w:rsid w:val="005904CE"/>
    <w:rsid w:val="005908C3"/>
    <w:rsid w:val="005913B3"/>
    <w:rsid w:val="0059171C"/>
    <w:rsid w:val="00591B7D"/>
    <w:rsid w:val="0059278E"/>
    <w:rsid w:val="00592B63"/>
    <w:rsid w:val="00592DA2"/>
    <w:rsid w:val="00592DC5"/>
    <w:rsid w:val="005938B8"/>
    <w:rsid w:val="005945F1"/>
    <w:rsid w:val="00594772"/>
    <w:rsid w:val="00594EB4"/>
    <w:rsid w:val="00595D03"/>
    <w:rsid w:val="00595FB5"/>
    <w:rsid w:val="00596027"/>
    <w:rsid w:val="00596972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5D52"/>
    <w:rsid w:val="005A6AF7"/>
    <w:rsid w:val="005A7D61"/>
    <w:rsid w:val="005B0190"/>
    <w:rsid w:val="005B13CE"/>
    <w:rsid w:val="005B1526"/>
    <w:rsid w:val="005B1C82"/>
    <w:rsid w:val="005B2814"/>
    <w:rsid w:val="005B2B56"/>
    <w:rsid w:val="005B3468"/>
    <w:rsid w:val="005B3525"/>
    <w:rsid w:val="005B4AAC"/>
    <w:rsid w:val="005B5B86"/>
    <w:rsid w:val="005B71AD"/>
    <w:rsid w:val="005B7902"/>
    <w:rsid w:val="005C075E"/>
    <w:rsid w:val="005C1577"/>
    <w:rsid w:val="005C166B"/>
    <w:rsid w:val="005C1A19"/>
    <w:rsid w:val="005C2E08"/>
    <w:rsid w:val="005C31E8"/>
    <w:rsid w:val="005C3C27"/>
    <w:rsid w:val="005C4659"/>
    <w:rsid w:val="005C4965"/>
    <w:rsid w:val="005C4EEE"/>
    <w:rsid w:val="005C51D4"/>
    <w:rsid w:val="005C52E4"/>
    <w:rsid w:val="005C53F1"/>
    <w:rsid w:val="005C6253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DF6"/>
    <w:rsid w:val="005D3037"/>
    <w:rsid w:val="005D3184"/>
    <w:rsid w:val="005D3BFB"/>
    <w:rsid w:val="005D428B"/>
    <w:rsid w:val="005D4296"/>
    <w:rsid w:val="005D45AA"/>
    <w:rsid w:val="005D48D3"/>
    <w:rsid w:val="005D4AB5"/>
    <w:rsid w:val="005D4DD1"/>
    <w:rsid w:val="005D5ED3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E4B"/>
    <w:rsid w:val="005E375E"/>
    <w:rsid w:val="005E3D9D"/>
    <w:rsid w:val="005E4029"/>
    <w:rsid w:val="005E464A"/>
    <w:rsid w:val="005E4745"/>
    <w:rsid w:val="005E4A11"/>
    <w:rsid w:val="005E50FD"/>
    <w:rsid w:val="005E5FAE"/>
    <w:rsid w:val="005E602A"/>
    <w:rsid w:val="005E6C0C"/>
    <w:rsid w:val="005E6F6F"/>
    <w:rsid w:val="005E705D"/>
    <w:rsid w:val="005E71A7"/>
    <w:rsid w:val="005E7E01"/>
    <w:rsid w:val="005F0E9D"/>
    <w:rsid w:val="005F1A5C"/>
    <w:rsid w:val="005F1AE8"/>
    <w:rsid w:val="005F3561"/>
    <w:rsid w:val="005F4AC4"/>
    <w:rsid w:val="005F4F66"/>
    <w:rsid w:val="005F51D0"/>
    <w:rsid w:val="005F7217"/>
    <w:rsid w:val="005F7363"/>
    <w:rsid w:val="00600A6F"/>
    <w:rsid w:val="00600ECF"/>
    <w:rsid w:val="00601193"/>
    <w:rsid w:val="00602116"/>
    <w:rsid w:val="00602916"/>
    <w:rsid w:val="00602EB2"/>
    <w:rsid w:val="006035CF"/>
    <w:rsid w:val="00603608"/>
    <w:rsid w:val="0060386A"/>
    <w:rsid w:val="00603C9B"/>
    <w:rsid w:val="00603FF4"/>
    <w:rsid w:val="00605B03"/>
    <w:rsid w:val="00606628"/>
    <w:rsid w:val="006067C9"/>
    <w:rsid w:val="00606B67"/>
    <w:rsid w:val="00606EA1"/>
    <w:rsid w:val="00606EDE"/>
    <w:rsid w:val="00607664"/>
    <w:rsid w:val="0060774F"/>
    <w:rsid w:val="0060794E"/>
    <w:rsid w:val="00610404"/>
    <w:rsid w:val="00610472"/>
    <w:rsid w:val="00610CEC"/>
    <w:rsid w:val="00610D61"/>
    <w:rsid w:val="00611593"/>
    <w:rsid w:val="00611A28"/>
    <w:rsid w:val="00611E3D"/>
    <w:rsid w:val="00611E53"/>
    <w:rsid w:val="00612170"/>
    <w:rsid w:val="00612A70"/>
    <w:rsid w:val="00612CCE"/>
    <w:rsid w:val="00613158"/>
    <w:rsid w:val="006137E1"/>
    <w:rsid w:val="00614A0D"/>
    <w:rsid w:val="00614D98"/>
    <w:rsid w:val="00614F95"/>
    <w:rsid w:val="00614FD2"/>
    <w:rsid w:val="0061532A"/>
    <w:rsid w:val="006155BC"/>
    <w:rsid w:val="00615645"/>
    <w:rsid w:val="00616BFF"/>
    <w:rsid w:val="00616C91"/>
    <w:rsid w:val="00616CD7"/>
    <w:rsid w:val="00616D25"/>
    <w:rsid w:val="00616D8E"/>
    <w:rsid w:val="00616FC7"/>
    <w:rsid w:val="0061711B"/>
    <w:rsid w:val="00617809"/>
    <w:rsid w:val="00617DDF"/>
    <w:rsid w:val="00620600"/>
    <w:rsid w:val="00620D73"/>
    <w:rsid w:val="00621674"/>
    <w:rsid w:val="00621709"/>
    <w:rsid w:val="00621888"/>
    <w:rsid w:val="00621DC4"/>
    <w:rsid w:val="00623827"/>
    <w:rsid w:val="00624047"/>
    <w:rsid w:val="00624CD6"/>
    <w:rsid w:val="00624D64"/>
    <w:rsid w:val="006252C0"/>
    <w:rsid w:val="00625D9F"/>
    <w:rsid w:val="00626174"/>
    <w:rsid w:val="00626D55"/>
    <w:rsid w:val="006275D8"/>
    <w:rsid w:val="006300B9"/>
    <w:rsid w:val="00630AA5"/>
    <w:rsid w:val="00631D9E"/>
    <w:rsid w:val="00632134"/>
    <w:rsid w:val="0063213A"/>
    <w:rsid w:val="00633651"/>
    <w:rsid w:val="00633A36"/>
    <w:rsid w:val="00633B97"/>
    <w:rsid w:val="00633C2B"/>
    <w:rsid w:val="00633F74"/>
    <w:rsid w:val="00634881"/>
    <w:rsid w:val="006368F3"/>
    <w:rsid w:val="00636ED3"/>
    <w:rsid w:val="00636F26"/>
    <w:rsid w:val="00637C99"/>
    <w:rsid w:val="0064048C"/>
    <w:rsid w:val="00640EA3"/>
    <w:rsid w:val="00641258"/>
    <w:rsid w:val="00642389"/>
    <w:rsid w:val="0064267D"/>
    <w:rsid w:val="00643C5D"/>
    <w:rsid w:val="00644477"/>
    <w:rsid w:val="00644675"/>
    <w:rsid w:val="00645B1A"/>
    <w:rsid w:val="00645C0C"/>
    <w:rsid w:val="0064630F"/>
    <w:rsid w:val="0064645A"/>
    <w:rsid w:val="00646CD5"/>
    <w:rsid w:val="006471A0"/>
    <w:rsid w:val="00647250"/>
    <w:rsid w:val="006472EC"/>
    <w:rsid w:val="00647C6F"/>
    <w:rsid w:val="00650515"/>
    <w:rsid w:val="00650E4E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4F28"/>
    <w:rsid w:val="00655CFB"/>
    <w:rsid w:val="006561FB"/>
    <w:rsid w:val="00656ABD"/>
    <w:rsid w:val="00657A8B"/>
    <w:rsid w:val="00661428"/>
    <w:rsid w:val="00661B42"/>
    <w:rsid w:val="00661DA4"/>
    <w:rsid w:val="006624B0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7A"/>
    <w:rsid w:val="00666642"/>
    <w:rsid w:val="006671B3"/>
    <w:rsid w:val="0066735E"/>
    <w:rsid w:val="00667E11"/>
    <w:rsid w:val="006701BD"/>
    <w:rsid w:val="00670523"/>
    <w:rsid w:val="006710A2"/>
    <w:rsid w:val="00671ABC"/>
    <w:rsid w:val="00671D1B"/>
    <w:rsid w:val="006729B6"/>
    <w:rsid w:val="00672FAB"/>
    <w:rsid w:val="006739BA"/>
    <w:rsid w:val="00675092"/>
    <w:rsid w:val="006755CD"/>
    <w:rsid w:val="006757E1"/>
    <w:rsid w:val="006759AD"/>
    <w:rsid w:val="00676A7B"/>
    <w:rsid w:val="00676F9D"/>
    <w:rsid w:val="006773BD"/>
    <w:rsid w:val="00677703"/>
    <w:rsid w:val="00677C25"/>
    <w:rsid w:val="00680601"/>
    <w:rsid w:val="0068065F"/>
    <w:rsid w:val="00680879"/>
    <w:rsid w:val="006823AE"/>
    <w:rsid w:val="00682EEA"/>
    <w:rsid w:val="006843CA"/>
    <w:rsid w:val="0068586B"/>
    <w:rsid w:val="00685E5D"/>
    <w:rsid w:val="00686369"/>
    <w:rsid w:val="006863F0"/>
    <w:rsid w:val="00686A31"/>
    <w:rsid w:val="00686A7A"/>
    <w:rsid w:val="00686EFA"/>
    <w:rsid w:val="00690455"/>
    <w:rsid w:val="00690B5A"/>
    <w:rsid w:val="00690EF8"/>
    <w:rsid w:val="006912AD"/>
    <w:rsid w:val="0069143C"/>
    <w:rsid w:val="006915D7"/>
    <w:rsid w:val="006930B2"/>
    <w:rsid w:val="006934A7"/>
    <w:rsid w:val="00694375"/>
    <w:rsid w:val="006955ED"/>
    <w:rsid w:val="00695818"/>
    <w:rsid w:val="006959EF"/>
    <w:rsid w:val="006973EF"/>
    <w:rsid w:val="00697D4F"/>
    <w:rsid w:val="00697F11"/>
    <w:rsid w:val="006A059D"/>
    <w:rsid w:val="006A0915"/>
    <w:rsid w:val="006A0EF3"/>
    <w:rsid w:val="006A1986"/>
    <w:rsid w:val="006A19C2"/>
    <w:rsid w:val="006A3391"/>
    <w:rsid w:val="006A554E"/>
    <w:rsid w:val="006A5B86"/>
    <w:rsid w:val="006A5C9C"/>
    <w:rsid w:val="006A76AB"/>
    <w:rsid w:val="006A7D6C"/>
    <w:rsid w:val="006B0CBE"/>
    <w:rsid w:val="006B1249"/>
    <w:rsid w:val="006B2882"/>
    <w:rsid w:val="006B36E6"/>
    <w:rsid w:val="006B386C"/>
    <w:rsid w:val="006B3B0E"/>
    <w:rsid w:val="006B3E78"/>
    <w:rsid w:val="006B4191"/>
    <w:rsid w:val="006B4595"/>
    <w:rsid w:val="006B47B1"/>
    <w:rsid w:val="006B4BC3"/>
    <w:rsid w:val="006B51C6"/>
    <w:rsid w:val="006B6D53"/>
    <w:rsid w:val="006B7063"/>
    <w:rsid w:val="006B779B"/>
    <w:rsid w:val="006B7BF7"/>
    <w:rsid w:val="006C12E9"/>
    <w:rsid w:val="006C146C"/>
    <w:rsid w:val="006C18E6"/>
    <w:rsid w:val="006C2399"/>
    <w:rsid w:val="006C2AC5"/>
    <w:rsid w:val="006C49EE"/>
    <w:rsid w:val="006C4F19"/>
    <w:rsid w:val="006C52CF"/>
    <w:rsid w:val="006C53CA"/>
    <w:rsid w:val="006C5C55"/>
    <w:rsid w:val="006C6806"/>
    <w:rsid w:val="006C6D91"/>
    <w:rsid w:val="006D018A"/>
    <w:rsid w:val="006D02E1"/>
    <w:rsid w:val="006D051B"/>
    <w:rsid w:val="006D08AF"/>
    <w:rsid w:val="006D16A5"/>
    <w:rsid w:val="006D1CCF"/>
    <w:rsid w:val="006D2049"/>
    <w:rsid w:val="006D240F"/>
    <w:rsid w:val="006D279F"/>
    <w:rsid w:val="006D2A5B"/>
    <w:rsid w:val="006D3E9C"/>
    <w:rsid w:val="006D3EC8"/>
    <w:rsid w:val="006D403E"/>
    <w:rsid w:val="006D43ED"/>
    <w:rsid w:val="006D477D"/>
    <w:rsid w:val="006D50B7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885"/>
    <w:rsid w:val="006E08AB"/>
    <w:rsid w:val="006E102E"/>
    <w:rsid w:val="006E1BF5"/>
    <w:rsid w:val="006E1F6E"/>
    <w:rsid w:val="006E1FD1"/>
    <w:rsid w:val="006E2353"/>
    <w:rsid w:val="006E259E"/>
    <w:rsid w:val="006E2861"/>
    <w:rsid w:val="006E31E8"/>
    <w:rsid w:val="006E32F4"/>
    <w:rsid w:val="006E3C2B"/>
    <w:rsid w:val="006E4B46"/>
    <w:rsid w:val="006E596C"/>
    <w:rsid w:val="006E5D44"/>
    <w:rsid w:val="006E65ED"/>
    <w:rsid w:val="006E6C69"/>
    <w:rsid w:val="006E6DED"/>
    <w:rsid w:val="006E7545"/>
    <w:rsid w:val="006E78FA"/>
    <w:rsid w:val="006E7D66"/>
    <w:rsid w:val="006E7F13"/>
    <w:rsid w:val="006F050E"/>
    <w:rsid w:val="006F0693"/>
    <w:rsid w:val="006F11D8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FFF"/>
    <w:rsid w:val="006F7671"/>
    <w:rsid w:val="006F77F5"/>
    <w:rsid w:val="006F7B50"/>
    <w:rsid w:val="0070003B"/>
    <w:rsid w:val="00700048"/>
    <w:rsid w:val="00701C9A"/>
    <w:rsid w:val="00702189"/>
    <w:rsid w:val="007024BD"/>
    <w:rsid w:val="007038EB"/>
    <w:rsid w:val="007047F4"/>
    <w:rsid w:val="00705279"/>
    <w:rsid w:val="00705759"/>
    <w:rsid w:val="00705828"/>
    <w:rsid w:val="00705B9A"/>
    <w:rsid w:val="00705C82"/>
    <w:rsid w:val="00706188"/>
    <w:rsid w:val="007061FA"/>
    <w:rsid w:val="00706A7E"/>
    <w:rsid w:val="0070789E"/>
    <w:rsid w:val="00707F72"/>
    <w:rsid w:val="00710514"/>
    <w:rsid w:val="00710960"/>
    <w:rsid w:val="00710F93"/>
    <w:rsid w:val="00711A60"/>
    <w:rsid w:val="00711E95"/>
    <w:rsid w:val="00712670"/>
    <w:rsid w:val="00712854"/>
    <w:rsid w:val="007134FA"/>
    <w:rsid w:val="00714545"/>
    <w:rsid w:val="007149D0"/>
    <w:rsid w:val="00715410"/>
    <w:rsid w:val="00715703"/>
    <w:rsid w:val="00715C53"/>
    <w:rsid w:val="0071649C"/>
    <w:rsid w:val="007165EB"/>
    <w:rsid w:val="007178E1"/>
    <w:rsid w:val="00720932"/>
    <w:rsid w:val="00720B13"/>
    <w:rsid w:val="00720E03"/>
    <w:rsid w:val="00721538"/>
    <w:rsid w:val="00721AF4"/>
    <w:rsid w:val="007226ED"/>
    <w:rsid w:val="00722A3D"/>
    <w:rsid w:val="00723366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7CB"/>
    <w:rsid w:val="00725FA0"/>
    <w:rsid w:val="0072629C"/>
    <w:rsid w:val="007262B7"/>
    <w:rsid w:val="0072634A"/>
    <w:rsid w:val="00726FA9"/>
    <w:rsid w:val="00727116"/>
    <w:rsid w:val="00727DC6"/>
    <w:rsid w:val="00727DC7"/>
    <w:rsid w:val="00727F89"/>
    <w:rsid w:val="00730224"/>
    <w:rsid w:val="007308C2"/>
    <w:rsid w:val="00730DB0"/>
    <w:rsid w:val="007315F7"/>
    <w:rsid w:val="00732265"/>
    <w:rsid w:val="00732684"/>
    <w:rsid w:val="00732A4B"/>
    <w:rsid w:val="00732FD8"/>
    <w:rsid w:val="0073360A"/>
    <w:rsid w:val="00733D4F"/>
    <w:rsid w:val="00733F42"/>
    <w:rsid w:val="00734D9E"/>
    <w:rsid w:val="00734F4C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AF"/>
    <w:rsid w:val="00740EF2"/>
    <w:rsid w:val="0074143A"/>
    <w:rsid w:val="00741D04"/>
    <w:rsid w:val="00741D84"/>
    <w:rsid w:val="00742097"/>
    <w:rsid w:val="00742117"/>
    <w:rsid w:val="00743552"/>
    <w:rsid w:val="00744A47"/>
    <w:rsid w:val="00745C41"/>
    <w:rsid w:val="00745D26"/>
    <w:rsid w:val="0074662F"/>
    <w:rsid w:val="00746CD2"/>
    <w:rsid w:val="00747519"/>
    <w:rsid w:val="00747B01"/>
    <w:rsid w:val="00751742"/>
    <w:rsid w:val="00752A22"/>
    <w:rsid w:val="00752AB8"/>
    <w:rsid w:val="00753A21"/>
    <w:rsid w:val="00753EDC"/>
    <w:rsid w:val="0075465A"/>
    <w:rsid w:val="0075486F"/>
    <w:rsid w:val="00755654"/>
    <w:rsid w:val="00755765"/>
    <w:rsid w:val="00757314"/>
    <w:rsid w:val="00757846"/>
    <w:rsid w:val="007608A5"/>
    <w:rsid w:val="00760BFF"/>
    <w:rsid w:val="00760D4A"/>
    <w:rsid w:val="007611B3"/>
    <w:rsid w:val="007616AC"/>
    <w:rsid w:val="00761B1A"/>
    <w:rsid w:val="00761E0A"/>
    <w:rsid w:val="00762A05"/>
    <w:rsid w:val="00762B1E"/>
    <w:rsid w:val="00763455"/>
    <w:rsid w:val="007634F5"/>
    <w:rsid w:val="007638DF"/>
    <w:rsid w:val="00763C6E"/>
    <w:rsid w:val="007641FA"/>
    <w:rsid w:val="00764244"/>
    <w:rsid w:val="00764446"/>
    <w:rsid w:val="0076508D"/>
    <w:rsid w:val="00766478"/>
    <w:rsid w:val="00766C68"/>
    <w:rsid w:val="00766D95"/>
    <w:rsid w:val="00767289"/>
    <w:rsid w:val="007678ED"/>
    <w:rsid w:val="00767E28"/>
    <w:rsid w:val="00770660"/>
    <w:rsid w:val="0077100D"/>
    <w:rsid w:val="00771356"/>
    <w:rsid w:val="007713F7"/>
    <w:rsid w:val="00771986"/>
    <w:rsid w:val="00771B72"/>
    <w:rsid w:val="00773133"/>
    <w:rsid w:val="00773487"/>
    <w:rsid w:val="007739E5"/>
    <w:rsid w:val="00773ADC"/>
    <w:rsid w:val="00773C22"/>
    <w:rsid w:val="00773E51"/>
    <w:rsid w:val="00774464"/>
    <w:rsid w:val="007755A1"/>
    <w:rsid w:val="00775797"/>
    <w:rsid w:val="00775D98"/>
    <w:rsid w:val="00776DF1"/>
    <w:rsid w:val="00776EF1"/>
    <w:rsid w:val="0077732D"/>
    <w:rsid w:val="00777601"/>
    <w:rsid w:val="00777751"/>
    <w:rsid w:val="0078001E"/>
    <w:rsid w:val="007801A4"/>
    <w:rsid w:val="00780B1F"/>
    <w:rsid w:val="00780BB4"/>
    <w:rsid w:val="00780BBC"/>
    <w:rsid w:val="00781618"/>
    <w:rsid w:val="00782741"/>
    <w:rsid w:val="00783164"/>
    <w:rsid w:val="007838A1"/>
    <w:rsid w:val="007838A5"/>
    <w:rsid w:val="00783C1B"/>
    <w:rsid w:val="00783E10"/>
    <w:rsid w:val="00783E95"/>
    <w:rsid w:val="007852C7"/>
    <w:rsid w:val="00785D99"/>
    <w:rsid w:val="00785E77"/>
    <w:rsid w:val="00785EF1"/>
    <w:rsid w:val="0078604A"/>
    <w:rsid w:val="007861A9"/>
    <w:rsid w:val="007862F4"/>
    <w:rsid w:val="007863B1"/>
    <w:rsid w:val="00786704"/>
    <w:rsid w:val="007871A7"/>
    <w:rsid w:val="00787588"/>
    <w:rsid w:val="00787B4A"/>
    <w:rsid w:val="00790186"/>
    <w:rsid w:val="00790917"/>
    <w:rsid w:val="00791287"/>
    <w:rsid w:val="0079231D"/>
    <w:rsid w:val="00792D23"/>
    <w:rsid w:val="00794AA3"/>
    <w:rsid w:val="00794AE1"/>
    <w:rsid w:val="00794DB4"/>
    <w:rsid w:val="007951E8"/>
    <w:rsid w:val="00795B1A"/>
    <w:rsid w:val="00795DE2"/>
    <w:rsid w:val="00796633"/>
    <w:rsid w:val="00796820"/>
    <w:rsid w:val="00797229"/>
    <w:rsid w:val="00797575"/>
    <w:rsid w:val="0079791C"/>
    <w:rsid w:val="00797DE1"/>
    <w:rsid w:val="007A03A9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9E9"/>
    <w:rsid w:val="007A4D0E"/>
    <w:rsid w:val="007A68D1"/>
    <w:rsid w:val="007A71E3"/>
    <w:rsid w:val="007A7484"/>
    <w:rsid w:val="007A7645"/>
    <w:rsid w:val="007B01DA"/>
    <w:rsid w:val="007B071E"/>
    <w:rsid w:val="007B116B"/>
    <w:rsid w:val="007B124D"/>
    <w:rsid w:val="007B16BA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47DE"/>
    <w:rsid w:val="007B48EC"/>
    <w:rsid w:val="007B4939"/>
    <w:rsid w:val="007B58DC"/>
    <w:rsid w:val="007B6624"/>
    <w:rsid w:val="007B67E9"/>
    <w:rsid w:val="007B702E"/>
    <w:rsid w:val="007B703F"/>
    <w:rsid w:val="007B7187"/>
    <w:rsid w:val="007B71E9"/>
    <w:rsid w:val="007B74EE"/>
    <w:rsid w:val="007B7BF4"/>
    <w:rsid w:val="007C0189"/>
    <w:rsid w:val="007C07AF"/>
    <w:rsid w:val="007C07B7"/>
    <w:rsid w:val="007C0EFB"/>
    <w:rsid w:val="007C1747"/>
    <w:rsid w:val="007C185B"/>
    <w:rsid w:val="007C18A6"/>
    <w:rsid w:val="007C1CD7"/>
    <w:rsid w:val="007C1DFB"/>
    <w:rsid w:val="007C1EB2"/>
    <w:rsid w:val="007C3036"/>
    <w:rsid w:val="007C484A"/>
    <w:rsid w:val="007C5949"/>
    <w:rsid w:val="007C5A51"/>
    <w:rsid w:val="007C62CC"/>
    <w:rsid w:val="007C6730"/>
    <w:rsid w:val="007C75D7"/>
    <w:rsid w:val="007C7CA5"/>
    <w:rsid w:val="007D05E7"/>
    <w:rsid w:val="007D0A52"/>
    <w:rsid w:val="007D0E40"/>
    <w:rsid w:val="007D1191"/>
    <w:rsid w:val="007D1DB4"/>
    <w:rsid w:val="007D223F"/>
    <w:rsid w:val="007D2C09"/>
    <w:rsid w:val="007D32F3"/>
    <w:rsid w:val="007D3392"/>
    <w:rsid w:val="007D382C"/>
    <w:rsid w:val="007D3CFF"/>
    <w:rsid w:val="007D41B0"/>
    <w:rsid w:val="007D49A7"/>
    <w:rsid w:val="007D4F62"/>
    <w:rsid w:val="007D5358"/>
    <w:rsid w:val="007D58E4"/>
    <w:rsid w:val="007D5F73"/>
    <w:rsid w:val="007E0011"/>
    <w:rsid w:val="007E00BA"/>
    <w:rsid w:val="007E014F"/>
    <w:rsid w:val="007E088D"/>
    <w:rsid w:val="007E10F4"/>
    <w:rsid w:val="007E1285"/>
    <w:rsid w:val="007E1B63"/>
    <w:rsid w:val="007E2482"/>
    <w:rsid w:val="007E25ED"/>
    <w:rsid w:val="007E2725"/>
    <w:rsid w:val="007E2F75"/>
    <w:rsid w:val="007E332F"/>
    <w:rsid w:val="007E3CC4"/>
    <w:rsid w:val="007E481B"/>
    <w:rsid w:val="007E4F18"/>
    <w:rsid w:val="007E5269"/>
    <w:rsid w:val="007E5864"/>
    <w:rsid w:val="007E5982"/>
    <w:rsid w:val="007E5FEF"/>
    <w:rsid w:val="007E6194"/>
    <w:rsid w:val="007E69FF"/>
    <w:rsid w:val="007E720A"/>
    <w:rsid w:val="007E77AB"/>
    <w:rsid w:val="007E7A7F"/>
    <w:rsid w:val="007F083B"/>
    <w:rsid w:val="007F11A9"/>
    <w:rsid w:val="007F1230"/>
    <w:rsid w:val="007F1607"/>
    <w:rsid w:val="007F173C"/>
    <w:rsid w:val="007F1FB6"/>
    <w:rsid w:val="007F2344"/>
    <w:rsid w:val="007F23F6"/>
    <w:rsid w:val="007F25F9"/>
    <w:rsid w:val="007F3966"/>
    <w:rsid w:val="007F3A0D"/>
    <w:rsid w:val="007F3E83"/>
    <w:rsid w:val="007F4354"/>
    <w:rsid w:val="007F43F7"/>
    <w:rsid w:val="007F5382"/>
    <w:rsid w:val="007F54DC"/>
    <w:rsid w:val="007F688F"/>
    <w:rsid w:val="007F6ECE"/>
    <w:rsid w:val="007F79AC"/>
    <w:rsid w:val="00800E82"/>
    <w:rsid w:val="00801080"/>
    <w:rsid w:val="008017A0"/>
    <w:rsid w:val="00802549"/>
    <w:rsid w:val="00802587"/>
    <w:rsid w:val="00802913"/>
    <w:rsid w:val="00802AF2"/>
    <w:rsid w:val="00802F15"/>
    <w:rsid w:val="00803505"/>
    <w:rsid w:val="00803727"/>
    <w:rsid w:val="008038D9"/>
    <w:rsid w:val="00804812"/>
    <w:rsid w:val="00805788"/>
    <w:rsid w:val="008059BC"/>
    <w:rsid w:val="00805A20"/>
    <w:rsid w:val="00805E13"/>
    <w:rsid w:val="00806184"/>
    <w:rsid w:val="00806A5B"/>
    <w:rsid w:val="00807701"/>
    <w:rsid w:val="008102D2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D34"/>
    <w:rsid w:val="00813E33"/>
    <w:rsid w:val="00813ECB"/>
    <w:rsid w:val="0081469F"/>
    <w:rsid w:val="008163EC"/>
    <w:rsid w:val="0081665D"/>
    <w:rsid w:val="00816753"/>
    <w:rsid w:val="00816DB1"/>
    <w:rsid w:val="00816FE4"/>
    <w:rsid w:val="00817627"/>
    <w:rsid w:val="0081763B"/>
    <w:rsid w:val="008178CA"/>
    <w:rsid w:val="00817A59"/>
    <w:rsid w:val="00820533"/>
    <w:rsid w:val="008217F2"/>
    <w:rsid w:val="008218E9"/>
    <w:rsid w:val="00821D59"/>
    <w:rsid w:val="0082228D"/>
    <w:rsid w:val="00822858"/>
    <w:rsid w:val="0082370A"/>
    <w:rsid w:val="008249CE"/>
    <w:rsid w:val="00824A39"/>
    <w:rsid w:val="00824B16"/>
    <w:rsid w:val="00824E39"/>
    <w:rsid w:val="008265A4"/>
    <w:rsid w:val="00826F36"/>
    <w:rsid w:val="008272D4"/>
    <w:rsid w:val="0082732B"/>
    <w:rsid w:val="00830413"/>
    <w:rsid w:val="00830961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50F"/>
    <w:rsid w:val="00835589"/>
    <w:rsid w:val="00835A63"/>
    <w:rsid w:val="00836078"/>
    <w:rsid w:val="00836712"/>
    <w:rsid w:val="00836903"/>
    <w:rsid w:val="00836EFB"/>
    <w:rsid w:val="00837272"/>
    <w:rsid w:val="008373F2"/>
    <w:rsid w:val="008375A2"/>
    <w:rsid w:val="008401A7"/>
    <w:rsid w:val="00840630"/>
    <w:rsid w:val="00840953"/>
    <w:rsid w:val="00840A22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2AF"/>
    <w:rsid w:val="0084455F"/>
    <w:rsid w:val="00844628"/>
    <w:rsid w:val="00845754"/>
    <w:rsid w:val="008459F6"/>
    <w:rsid w:val="00845B64"/>
    <w:rsid w:val="008465CA"/>
    <w:rsid w:val="008467B5"/>
    <w:rsid w:val="008501CC"/>
    <w:rsid w:val="00850274"/>
    <w:rsid w:val="0085073C"/>
    <w:rsid w:val="008509DC"/>
    <w:rsid w:val="00851512"/>
    <w:rsid w:val="00851974"/>
    <w:rsid w:val="00851B49"/>
    <w:rsid w:val="00851D8D"/>
    <w:rsid w:val="0085252E"/>
    <w:rsid w:val="008526D7"/>
    <w:rsid w:val="0085315E"/>
    <w:rsid w:val="00853FEB"/>
    <w:rsid w:val="008546DC"/>
    <w:rsid w:val="00854A86"/>
    <w:rsid w:val="00855F19"/>
    <w:rsid w:val="008563CE"/>
    <w:rsid w:val="00856AD1"/>
    <w:rsid w:val="00856B76"/>
    <w:rsid w:val="0085701F"/>
    <w:rsid w:val="008604E3"/>
    <w:rsid w:val="00860751"/>
    <w:rsid w:val="00861AFD"/>
    <w:rsid w:val="00862556"/>
    <w:rsid w:val="00862843"/>
    <w:rsid w:val="0086360B"/>
    <w:rsid w:val="0086451F"/>
    <w:rsid w:val="0086453F"/>
    <w:rsid w:val="00864D16"/>
    <w:rsid w:val="008657ED"/>
    <w:rsid w:val="00865FA5"/>
    <w:rsid w:val="008661DC"/>
    <w:rsid w:val="00866361"/>
    <w:rsid w:val="00866AF4"/>
    <w:rsid w:val="00866ECE"/>
    <w:rsid w:val="008703AA"/>
    <w:rsid w:val="00870739"/>
    <w:rsid w:val="008709A9"/>
    <w:rsid w:val="00870B40"/>
    <w:rsid w:val="00870B52"/>
    <w:rsid w:val="00870C75"/>
    <w:rsid w:val="008717A0"/>
    <w:rsid w:val="008723CE"/>
    <w:rsid w:val="0087243B"/>
    <w:rsid w:val="00873399"/>
    <w:rsid w:val="00873555"/>
    <w:rsid w:val="00873773"/>
    <w:rsid w:val="00874227"/>
    <w:rsid w:val="008754B0"/>
    <w:rsid w:val="008758E6"/>
    <w:rsid w:val="008758F0"/>
    <w:rsid w:val="00875BF6"/>
    <w:rsid w:val="008764E6"/>
    <w:rsid w:val="008765E8"/>
    <w:rsid w:val="00876D2C"/>
    <w:rsid w:val="00876F31"/>
    <w:rsid w:val="00881530"/>
    <w:rsid w:val="00881C47"/>
    <w:rsid w:val="0088206E"/>
    <w:rsid w:val="008822BD"/>
    <w:rsid w:val="00882FD8"/>
    <w:rsid w:val="0088328D"/>
    <w:rsid w:val="00883497"/>
    <w:rsid w:val="00883E69"/>
    <w:rsid w:val="00883F46"/>
    <w:rsid w:val="00884820"/>
    <w:rsid w:val="00886503"/>
    <w:rsid w:val="008868A5"/>
    <w:rsid w:val="008869E0"/>
    <w:rsid w:val="00886A9A"/>
    <w:rsid w:val="00886B61"/>
    <w:rsid w:val="00886BDE"/>
    <w:rsid w:val="00887477"/>
    <w:rsid w:val="00890722"/>
    <w:rsid w:val="00892D7D"/>
    <w:rsid w:val="00892F4B"/>
    <w:rsid w:val="00893B47"/>
    <w:rsid w:val="008946AF"/>
    <w:rsid w:val="008946BF"/>
    <w:rsid w:val="00895822"/>
    <w:rsid w:val="00895A4B"/>
    <w:rsid w:val="00896020"/>
    <w:rsid w:val="00896593"/>
    <w:rsid w:val="00896921"/>
    <w:rsid w:val="00897B3F"/>
    <w:rsid w:val="008A12AE"/>
    <w:rsid w:val="008A191C"/>
    <w:rsid w:val="008A1C52"/>
    <w:rsid w:val="008A1EB9"/>
    <w:rsid w:val="008A1F5D"/>
    <w:rsid w:val="008A324F"/>
    <w:rsid w:val="008A3257"/>
    <w:rsid w:val="008A3FF3"/>
    <w:rsid w:val="008A42A5"/>
    <w:rsid w:val="008A44BC"/>
    <w:rsid w:val="008A4FD2"/>
    <w:rsid w:val="008A5EB0"/>
    <w:rsid w:val="008A6B47"/>
    <w:rsid w:val="008A6E0F"/>
    <w:rsid w:val="008A73A6"/>
    <w:rsid w:val="008A79BA"/>
    <w:rsid w:val="008B003B"/>
    <w:rsid w:val="008B042C"/>
    <w:rsid w:val="008B06A4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63D4"/>
    <w:rsid w:val="008B6960"/>
    <w:rsid w:val="008C0522"/>
    <w:rsid w:val="008C05E9"/>
    <w:rsid w:val="008C0DB6"/>
    <w:rsid w:val="008C1CBB"/>
    <w:rsid w:val="008C2377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821"/>
    <w:rsid w:val="008C49B4"/>
    <w:rsid w:val="008C5694"/>
    <w:rsid w:val="008C5A4B"/>
    <w:rsid w:val="008C5DD9"/>
    <w:rsid w:val="008C616A"/>
    <w:rsid w:val="008C6274"/>
    <w:rsid w:val="008C64AD"/>
    <w:rsid w:val="008C664F"/>
    <w:rsid w:val="008C7143"/>
    <w:rsid w:val="008C7699"/>
    <w:rsid w:val="008C77D7"/>
    <w:rsid w:val="008D001C"/>
    <w:rsid w:val="008D0429"/>
    <w:rsid w:val="008D141F"/>
    <w:rsid w:val="008D184B"/>
    <w:rsid w:val="008D1858"/>
    <w:rsid w:val="008D2151"/>
    <w:rsid w:val="008D335D"/>
    <w:rsid w:val="008D3A6F"/>
    <w:rsid w:val="008D3D2F"/>
    <w:rsid w:val="008D4863"/>
    <w:rsid w:val="008D4AED"/>
    <w:rsid w:val="008D5290"/>
    <w:rsid w:val="008D55FE"/>
    <w:rsid w:val="008D5E30"/>
    <w:rsid w:val="008D5EE3"/>
    <w:rsid w:val="008D64B3"/>
    <w:rsid w:val="008D6ADA"/>
    <w:rsid w:val="008D6F7E"/>
    <w:rsid w:val="008D74D8"/>
    <w:rsid w:val="008D7DA6"/>
    <w:rsid w:val="008E04A2"/>
    <w:rsid w:val="008E09FF"/>
    <w:rsid w:val="008E0BE3"/>
    <w:rsid w:val="008E1676"/>
    <w:rsid w:val="008E16E6"/>
    <w:rsid w:val="008E1DF9"/>
    <w:rsid w:val="008E22D0"/>
    <w:rsid w:val="008E2B25"/>
    <w:rsid w:val="008E2C41"/>
    <w:rsid w:val="008E3BC8"/>
    <w:rsid w:val="008E408B"/>
    <w:rsid w:val="008E4368"/>
    <w:rsid w:val="008E43F8"/>
    <w:rsid w:val="008E4F96"/>
    <w:rsid w:val="008E506C"/>
    <w:rsid w:val="008E5240"/>
    <w:rsid w:val="008E5298"/>
    <w:rsid w:val="008E566A"/>
    <w:rsid w:val="008E627B"/>
    <w:rsid w:val="008E6812"/>
    <w:rsid w:val="008E6C65"/>
    <w:rsid w:val="008E78A0"/>
    <w:rsid w:val="008F06D0"/>
    <w:rsid w:val="008F0F88"/>
    <w:rsid w:val="008F13E2"/>
    <w:rsid w:val="008F1C92"/>
    <w:rsid w:val="008F2342"/>
    <w:rsid w:val="008F36F3"/>
    <w:rsid w:val="008F40A2"/>
    <w:rsid w:val="008F45C3"/>
    <w:rsid w:val="008F486D"/>
    <w:rsid w:val="008F49BF"/>
    <w:rsid w:val="008F4F11"/>
    <w:rsid w:val="008F5821"/>
    <w:rsid w:val="008F5EF3"/>
    <w:rsid w:val="008F6003"/>
    <w:rsid w:val="008F67D8"/>
    <w:rsid w:val="008F6B5F"/>
    <w:rsid w:val="008F71A8"/>
    <w:rsid w:val="008F74E9"/>
    <w:rsid w:val="00901DF4"/>
    <w:rsid w:val="009025EE"/>
    <w:rsid w:val="009026F2"/>
    <w:rsid w:val="0090390C"/>
    <w:rsid w:val="00903C6B"/>
    <w:rsid w:val="0090432B"/>
    <w:rsid w:val="0090452A"/>
    <w:rsid w:val="00904B01"/>
    <w:rsid w:val="0090626C"/>
    <w:rsid w:val="009067C5"/>
    <w:rsid w:val="00906A45"/>
    <w:rsid w:val="00906FB5"/>
    <w:rsid w:val="00907021"/>
    <w:rsid w:val="00907628"/>
    <w:rsid w:val="0090792A"/>
    <w:rsid w:val="00907A73"/>
    <w:rsid w:val="00907CA1"/>
    <w:rsid w:val="0091021D"/>
    <w:rsid w:val="00910786"/>
    <w:rsid w:val="009108CF"/>
    <w:rsid w:val="0091098B"/>
    <w:rsid w:val="009109A2"/>
    <w:rsid w:val="009117CF"/>
    <w:rsid w:val="00912A55"/>
    <w:rsid w:val="00913154"/>
    <w:rsid w:val="00913200"/>
    <w:rsid w:val="00913435"/>
    <w:rsid w:val="00913A16"/>
    <w:rsid w:val="00913F1D"/>
    <w:rsid w:val="0091485B"/>
    <w:rsid w:val="009148D6"/>
    <w:rsid w:val="009149B0"/>
    <w:rsid w:val="00915258"/>
    <w:rsid w:val="0091532F"/>
    <w:rsid w:val="00915A10"/>
    <w:rsid w:val="0091606D"/>
    <w:rsid w:val="0091608F"/>
    <w:rsid w:val="00916B30"/>
    <w:rsid w:val="0091759E"/>
    <w:rsid w:val="00917BCE"/>
    <w:rsid w:val="009208D1"/>
    <w:rsid w:val="0092098A"/>
    <w:rsid w:val="00920A8D"/>
    <w:rsid w:val="00920EB7"/>
    <w:rsid w:val="00921635"/>
    <w:rsid w:val="00921963"/>
    <w:rsid w:val="00921D4E"/>
    <w:rsid w:val="00921F81"/>
    <w:rsid w:val="009226B6"/>
    <w:rsid w:val="009228E2"/>
    <w:rsid w:val="009232BA"/>
    <w:rsid w:val="0092331E"/>
    <w:rsid w:val="00924F1A"/>
    <w:rsid w:val="0092507C"/>
    <w:rsid w:val="009252EC"/>
    <w:rsid w:val="00925976"/>
    <w:rsid w:val="00925D9C"/>
    <w:rsid w:val="009266E5"/>
    <w:rsid w:val="00927071"/>
    <w:rsid w:val="009300E2"/>
    <w:rsid w:val="00930B7B"/>
    <w:rsid w:val="009311E3"/>
    <w:rsid w:val="009313F3"/>
    <w:rsid w:val="00931B44"/>
    <w:rsid w:val="0093207D"/>
    <w:rsid w:val="00932473"/>
    <w:rsid w:val="00932D9D"/>
    <w:rsid w:val="0093354F"/>
    <w:rsid w:val="00933D07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E5F"/>
    <w:rsid w:val="009413E7"/>
    <w:rsid w:val="00941601"/>
    <w:rsid w:val="0094196A"/>
    <w:rsid w:val="00941979"/>
    <w:rsid w:val="00942620"/>
    <w:rsid w:val="00942B6F"/>
    <w:rsid w:val="009439B6"/>
    <w:rsid w:val="009446B6"/>
    <w:rsid w:val="009448E7"/>
    <w:rsid w:val="00944C46"/>
    <w:rsid w:val="0094501A"/>
    <w:rsid w:val="009453E3"/>
    <w:rsid w:val="009458CE"/>
    <w:rsid w:val="009462C8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879"/>
    <w:rsid w:val="00951E52"/>
    <w:rsid w:val="00952254"/>
    <w:rsid w:val="00952675"/>
    <w:rsid w:val="0095278F"/>
    <w:rsid w:val="0095330E"/>
    <w:rsid w:val="0095334B"/>
    <w:rsid w:val="00953471"/>
    <w:rsid w:val="0095352F"/>
    <w:rsid w:val="009544B1"/>
    <w:rsid w:val="009548D0"/>
    <w:rsid w:val="00954C2B"/>
    <w:rsid w:val="00956F25"/>
    <w:rsid w:val="00957269"/>
    <w:rsid w:val="00957772"/>
    <w:rsid w:val="00957A36"/>
    <w:rsid w:val="00957E6B"/>
    <w:rsid w:val="0096168C"/>
    <w:rsid w:val="00961746"/>
    <w:rsid w:val="00962248"/>
    <w:rsid w:val="009638B6"/>
    <w:rsid w:val="00963A01"/>
    <w:rsid w:val="00963C17"/>
    <w:rsid w:val="0096489A"/>
    <w:rsid w:val="009649B7"/>
    <w:rsid w:val="00965057"/>
    <w:rsid w:val="00965478"/>
    <w:rsid w:val="00965E5C"/>
    <w:rsid w:val="00966405"/>
    <w:rsid w:val="009669F4"/>
    <w:rsid w:val="00966C68"/>
    <w:rsid w:val="0096769E"/>
    <w:rsid w:val="009677D7"/>
    <w:rsid w:val="00967D2E"/>
    <w:rsid w:val="00967DAE"/>
    <w:rsid w:val="00967EA1"/>
    <w:rsid w:val="00970693"/>
    <w:rsid w:val="009709E8"/>
    <w:rsid w:val="00970FA2"/>
    <w:rsid w:val="00971499"/>
    <w:rsid w:val="0097158C"/>
    <w:rsid w:val="00971783"/>
    <w:rsid w:val="009722AB"/>
    <w:rsid w:val="00972931"/>
    <w:rsid w:val="00973181"/>
    <w:rsid w:val="00973444"/>
    <w:rsid w:val="00973CF7"/>
    <w:rsid w:val="0097450E"/>
    <w:rsid w:val="009746F3"/>
    <w:rsid w:val="0097653B"/>
    <w:rsid w:val="00976A9C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77E"/>
    <w:rsid w:val="009818A7"/>
    <w:rsid w:val="00981A05"/>
    <w:rsid w:val="00981D1F"/>
    <w:rsid w:val="009831A3"/>
    <w:rsid w:val="00983696"/>
    <w:rsid w:val="00983778"/>
    <w:rsid w:val="0098409D"/>
    <w:rsid w:val="00984DCE"/>
    <w:rsid w:val="00984F81"/>
    <w:rsid w:val="00985107"/>
    <w:rsid w:val="00985683"/>
    <w:rsid w:val="009856AD"/>
    <w:rsid w:val="0098690E"/>
    <w:rsid w:val="00986AE2"/>
    <w:rsid w:val="00986E7B"/>
    <w:rsid w:val="00987141"/>
    <w:rsid w:val="0098779E"/>
    <w:rsid w:val="00987B7E"/>
    <w:rsid w:val="00987CCF"/>
    <w:rsid w:val="00987F6D"/>
    <w:rsid w:val="009901D3"/>
    <w:rsid w:val="0099037C"/>
    <w:rsid w:val="009908EE"/>
    <w:rsid w:val="00990F57"/>
    <w:rsid w:val="00991A9B"/>
    <w:rsid w:val="0099266C"/>
    <w:rsid w:val="009931B2"/>
    <w:rsid w:val="009942A6"/>
    <w:rsid w:val="00994E72"/>
    <w:rsid w:val="0099636D"/>
    <w:rsid w:val="009970F5"/>
    <w:rsid w:val="00997F6A"/>
    <w:rsid w:val="009A06DF"/>
    <w:rsid w:val="009A06ED"/>
    <w:rsid w:val="009A074F"/>
    <w:rsid w:val="009A0C3C"/>
    <w:rsid w:val="009A1233"/>
    <w:rsid w:val="009A15B1"/>
    <w:rsid w:val="009A1A3C"/>
    <w:rsid w:val="009A1F9A"/>
    <w:rsid w:val="009A2249"/>
    <w:rsid w:val="009A2594"/>
    <w:rsid w:val="009A2703"/>
    <w:rsid w:val="009A2BEC"/>
    <w:rsid w:val="009A2E04"/>
    <w:rsid w:val="009A3734"/>
    <w:rsid w:val="009A3793"/>
    <w:rsid w:val="009A3B9A"/>
    <w:rsid w:val="009A3DCB"/>
    <w:rsid w:val="009A3F67"/>
    <w:rsid w:val="009A4194"/>
    <w:rsid w:val="009A566B"/>
    <w:rsid w:val="009A5916"/>
    <w:rsid w:val="009A60C8"/>
    <w:rsid w:val="009A646A"/>
    <w:rsid w:val="009A7156"/>
    <w:rsid w:val="009A7293"/>
    <w:rsid w:val="009A7568"/>
    <w:rsid w:val="009A762D"/>
    <w:rsid w:val="009A7B06"/>
    <w:rsid w:val="009A7C69"/>
    <w:rsid w:val="009A7D77"/>
    <w:rsid w:val="009A7DFA"/>
    <w:rsid w:val="009A7F57"/>
    <w:rsid w:val="009B14DD"/>
    <w:rsid w:val="009B1E9C"/>
    <w:rsid w:val="009B1F3A"/>
    <w:rsid w:val="009B2F40"/>
    <w:rsid w:val="009B3570"/>
    <w:rsid w:val="009B3C6A"/>
    <w:rsid w:val="009B3D3A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708"/>
    <w:rsid w:val="009B7947"/>
    <w:rsid w:val="009C01AC"/>
    <w:rsid w:val="009C0419"/>
    <w:rsid w:val="009C0498"/>
    <w:rsid w:val="009C0CBA"/>
    <w:rsid w:val="009C1885"/>
    <w:rsid w:val="009C1B97"/>
    <w:rsid w:val="009C2444"/>
    <w:rsid w:val="009C2B01"/>
    <w:rsid w:val="009C2EB3"/>
    <w:rsid w:val="009C2F1A"/>
    <w:rsid w:val="009C40C1"/>
    <w:rsid w:val="009C41BE"/>
    <w:rsid w:val="009C46D6"/>
    <w:rsid w:val="009C46DB"/>
    <w:rsid w:val="009C490F"/>
    <w:rsid w:val="009C49E9"/>
    <w:rsid w:val="009C62A7"/>
    <w:rsid w:val="009C687A"/>
    <w:rsid w:val="009D0508"/>
    <w:rsid w:val="009D06FD"/>
    <w:rsid w:val="009D0DFA"/>
    <w:rsid w:val="009D0EF9"/>
    <w:rsid w:val="009D2AAF"/>
    <w:rsid w:val="009D2AFE"/>
    <w:rsid w:val="009D330D"/>
    <w:rsid w:val="009D3D0C"/>
    <w:rsid w:val="009D3DF3"/>
    <w:rsid w:val="009D42A4"/>
    <w:rsid w:val="009D54A7"/>
    <w:rsid w:val="009D5547"/>
    <w:rsid w:val="009D55B0"/>
    <w:rsid w:val="009D5BF8"/>
    <w:rsid w:val="009D6472"/>
    <w:rsid w:val="009D6D9B"/>
    <w:rsid w:val="009D750A"/>
    <w:rsid w:val="009D782E"/>
    <w:rsid w:val="009E0D77"/>
    <w:rsid w:val="009E13F9"/>
    <w:rsid w:val="009E274B"/>
    <w:rsid w:val="009E287F"/>
    <w:rsid w:val="009E291E"/>
    <w:rsid w:val="009E2F51"/>
    <w:rsid w:val="009E308F"/>
    <w:rsid w:val="009E30C2"/>
    <w:rsid w:val="009E3994"/>
    <w:rsid w:val="009E4029"/>
    <w:rsid w:val="009E4CB0"/>
    <w:rsid w:val="009E4E19"/>
    <w:rsid w:val="009E530B"/>
    <w:rsid w:val="009E5B4E"/>
    <w:rsid w:val="009E5CE3"/>
    <w:rsid w:val="009E61CF"/>
    <w:rsid w:val="009E65D0"/>
    <w:rsid w:val="009E78E0"/>
    <w:rsid w:val="009E7DF8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35E"/>
    <w:rsid w:val="009F3405"/>
    <w:rsid w:val="009F3D06"/>
    <w:rsid w:val="009F404E"/>
    <w:rsid w:val="009F4E06"/>
    <w:rsid w:val="009F509E"/>
    <w:rsid w:val="009F52F7"/>
    <w:rsid w:val="009F57CB"/>
    <w:rsid w:val="009F6F96"/>
    <w:rsid w:val="009F7AC2"/>
    <w:rsid w:val="00A0009E"/>
    <w:rsid w:val="00A0085E"/>
    <w:rsid w:val="00A0088A"/>
    <w:rsid w:val="00A00A61"/>
    <w:rsid w:val="00A00C36"/>
    <w:rsid w:val="00A02A6B"/>
    <w:rsid w:val="00A031A3"/>
    <w:rsid w:val="00A033A9"/>
    <w:rsid w:val="00A03846"/>
    <w:rsid w:val="00A04052"/>
    <w:rsid w:val="00A0424C"/>
    <w:rsid w:val="00A04ADD"/>
    <w:rsid w:val="00A04D0E"/>
    <w:rsid w:val="00A05CBA"/>
    <w:rsid w:val="00A065B2"/>
    <w:rsid w:val="00A06EDC"/>
    <w:rsid w:val="00A07103"/>
    <w:rsid w:val="00A07B5A"/>
    <w:rsid w:val="00A07BFB"/>
    <w:rsid w:val="00A07FA0"/>
    <w:rsid w:val="00A1048E"/>
    <w:rsid w:val="00A105D5"/>
    <w:rsid w:val="00A10F8B"/>
    <w:rsid w:val="00A11101"/>
    <w:rsid w:val="00A111E6"/>
    <w:rsid w:val="00A124A1"/>
    <w:rsid w:val="00A12A5C"/>
    <w:rsid w:val="00A12D4F"/>
    <w:rsid w:val="00A14BC8"/>
    <w:rsid w:val="00A15748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603"/>
    <w:rsid w:val="00A22947"/>
    <w:rsid w:val="00A22AD4"/>
    <w:rsid w:val="00A22BB4"/>
    <w:rsid w:val="00A23427"/>
    <w:rsid w:val="00A23533"/>
    <w:rsid w:val="00A2502F"/>
    <w:rsid w:val="00A253A3"/>
    <w:rsid w:val="00A25FA6"/>
    <w:rsid w:val="00A267FD"/>
    <w:rsid w:val="00A277D2"/>
    <w:rsid w:val="00A3032A"/>
    <w:rsid w:val="00A30AF7"/>
    <w:rsid w:val="00A30E11"/>
    <w:rsid w:val="00A30E55"/>
    <w:rsid w:val="00A31BD6"/>
    <w:rsid w:val="00A32D4D"/>
    <w:rsid w:val="00A33299"/>
    <w:rsid w:val="00A3333D"/>
    <w:rsid w:val="00A336F8"/>
    <w:rsid w:val="00A33E8F"/>
    <w:rsid w:val="00A33F6D"/>
    <w:rsid w:val="00A34910"/>
    <w:rsid w:val="00A34F0B"/>
    <w:rsid w:val="00A36CC4"/>
    <w:rsid w:val="00A37140"/>
    <w:rsid w:val="00A37844"/>
    <w:rsid w:val="00A406C5"/>
    <w:rsid w:val="00A40FE4"/>
    <w:rsid w:val="00A415A6"/>
    <w:rsid w:val="00A422F9"/>
    <w:rsid w:val="00A42D3E"/>
    <w:rsid w:val="00A437D7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70D5"/>
    <w:rsid w:val="00A47D6E"/>
    <w:rsid w:val="00A501AE"/>
    <w:rsid w:val="00A5049D"/>
    <w:rsid w:val="00A510DF"/>
    <w:rsid w:val="00A51108"/>
    <w:rsid w:val="00A52251"/>
    <w:rsid w:val="00A52556"/>
    <w:rsid w:val="00A52657"/>
    <w:rsid w:val="00A52B9E"/>
    <w:rsid w:val="00A52F83"/>
    <w:rsid w:val="00A530E6"/>
    <w:rsid w:val="00A53497"/>
    <w:rsid w:val="00A54395"/>
    <w:rsid w:val="00A548D9"/>
    <w:rsid w:val="00A54B34"/>
    <w:rsid w:val="00A55032"/>
    <w:rsid w:val="00A55ECB"/>
    <w:rsid w:val="00A55F8D"/>
    <w:rsid w:val="00A57A04"/>
    <w:rsid w:val="00A604D5"/>
    <w:rsid w:val="00A60F2B"/>
    <w:rsid w:val="00A614E7"/>
    <w:rsid w:val="00A6168D"/>
    <w:rsid w:val="00A61C3C"/>
    <w:rsid w:val="00A61DDD"/>
    <w:rsid w:val="00A622BF"/>
    <w:rsid w:val="00A63118"/>
    <w:rsid w:val="00A63295"/>
    <w:rsid w:val="00A63B38"/>
    <w:rsid w:val="00A63D80"/>
    <w:rsid w:val="00A63F61"/>
    <w:rsid w:val="00A63F7D"/>
    <w:rsid w:val="00A640C4"/>
    <w:rsid w:val="00A65040"/>
    <w:rsid w:val="00A6542B"/>
    <w:rsid w:val="00A654E0"/>
    <w:rsid w:val="00A66B60"/>
    <w:rsid w:val="00A700FC"/>
    <w:rsid w:val="00A702ED"/>
    <w:rsid w:val="00A70456"/>
    <w:rsid w:val="00A71773"/>
    <w:rsid w:val="00A72685"/>
    <w:rsid w:val="00A7275A"/>
    <w:rsid w:val="00A72CCA"/>
    <w:rsid w:val="00A73451"/>
    <w:rsid w:val="00A74DD1"/>
    <w:rsid w:val="00A74E3F"/>
    <w:rsid w:val="00A75186"/>
    <w:rsid w:val="00A76232"/>
    <w:rsid w:val="00A76693"/>
    <w:rsid w:val="00A76E55"/>
    <w:rsid w:val="00A775E3"/>
    <w:rsid w:val="00A77DF3"/>
    <w:rsid w:val="00A77E7B"/>
    <w:rsid w:val="00A808D5"/>
    <w:rsid w:val="00A8135D"/>
    <w:rsid w:val="00A81C5C"/>
    <w:rsid w:val="00A8227F"/>
    <w:rsid w:val="00A838EE"/>
    <w:rsid w:val="00A841AA"/>
    <w:rsid w:val="00A84302"/>
    <w:rsid w:val="00A84DD8"/>
    <w:rsid w:val="00A856B0"/>
    <w:rsid w:val="00A856C8"/>
    <w:rsid w:val="00A858D8"/>
    <w:rsid w:val="00A86117"/>
    <w:rsid w:val="00A878AE"/>
    <w:rsid w:val="00A8796B"/>
    <w:rsid w:val="00A87E06"/>
    <w:rsid w:val="00A9073D"/>
    <w:rsid w:val="00A90B73"/>
    <w:rsid w:val="00A90EE9"/>
    <w:rsid w:val="00A90FF5"/>
    <w:rsid w:val="00A91021"/>
    <w:rsid w:val="00A9176A"/>
    <w:rsid w:val="00A929C5"/>
    <w:rsid w:val="00A937B3"/>
    <w:rsid w:val="00A93942"/>
    <w:rsid w:val="00A93B8A"/>
    <w:rsid w:val="00A93E97"/>
    <w:rsid w:val="00A945CF"/>
    <w:rsid w:val="00A94682"/>
    <w:rsid w:val="00A949DA"/>
    <w:rsid w:val="00A95165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1EE"/>
    <w:rsid w:val="00AA17AF"/>
    <w:rsid w:val="00AA1AC6"/>
    <w:rsid w:val="00AA2046"/>
    <w:rsid w:val="00AA2621"/>
    <w:rsid w:val="00AA2D6F"/>
    <w:rsid w:val="00AA3049"/>
    <w:rsid w:val="00AA3F19"/>
    <w:rsid w:val="00AA4781"/>
    <w:rsid w:val="00AA48AC"/>
    <w:rsid w:val="00AA535D"/>
    <w:rsid w:val="00AA56EA"/>
    <w:rsid w:val="00AA58EE"/>
    <w:rsid w:val="00AA6409"/>
    <w:rsid w:val="00AA6464"/>
    <w:rsid w:val="00AA753B"/>
    <w:rsid w:val="00AA75D5"/>
    <w:rsid w:val="00AB0730"/>
    <w:rsid w:val="00AB0D38"/>
    <w:rsid w:val="00AB3902"/>
    <w:rsid w:val="00AB397B"/>
    <w:rsid w:val="00AB3DE2"/>
    <w:rsid w:val="00AB42AA"/>
    <w:rsid w:val="00AB446A"/>
    <w:rsid w:val="00AB49F6"/>
    <w:rsid w:val="00AB4A29"/>
    <w:rsid w:val="00AB4ADB"/>
    <w:rsid w:val="00AB4D24"/>
    <w:rsid w:val="00AB58C3"/>
    <w:rsid w:val="00AB5ABB"/>
    <w:rsid w:val="00AB5DF2"/>
    <w:rsid w:val="00AB6186"/>
    <w:rsid w:val="00AB66CA"/>
    <w:rsid w:val="00AB679A"/>
    <w:rsid w:val="00AB69CD"/>
    <w:rsid w:val="00AB69CE"/>
    <w:rsid w:val="00AB6FB4"/>
    <w:rsid w:val="00AB745A"/>
    <w:rsid w:val="00AB78D3"/>
    <w:rsid w:val="00AB78F5"/>
    <w:rsid w:val="00AB7BB3"/>
    <w:rsid w:val="00AB7D5F"/>
    <w:rsid w:val="00AC019C"/>
    <w:rsid w:val="00AC0795"/>
    <w:rsid w:val="00AC0889"/>
    <w:rsid w:val="00AC2752"/>
    <w:rsid w:val="00AC2B35"/>
    <w:rsid w:val="00AC34DB"/>
    <w:rsid w:val="00AC4011"/>
    <w:rsid w:val="00AC4204"/>
    <w:rsid w:val="00AC45EE"/>
    <w:rsid w:val="00AC4926"/>
    <w:rsid w:val="00AC4EDC"/>
    <w:rsid w:val="00AC512D"/>
    <w:rsid w:val="00AC5146"/>
    <w:rsid w:val="00AC52DE"/>
    <w:rsid w:val="00AC54B7"/>
    <w:rsid w:val="00AC5BB9"/>
    <w:rsid w:val="00AC6372"/>
    <w:rsid w:val="00AC6615"/>
    <w:rsid w:val="00AC7294"/>
    <w:rsid w:val="00AC76E0"/>
    <w:rsid w:val="00AC7A1D"/>
    <w:rsid w:val="00AD000F"/>
    <w:rsid w:val="00AD0E15"/>
    <w:rsid w:val="00AD1C71"/>
    <w:rsid w:val="00AD2572"/>
    <w:rsid w:val="00AD2B4F"/>
    <w:rsid w:val="00AD33FE"/>
    <w:rsid w:val="00AD40AE"/>
    <w:rsid w:val="00AD4560"/>
    <w:rsid w:val="00AD4AA4"/>
    <w:rsid w:val="00AD4DC3"/>
    <w:rsid w:val="00AD5232"/>
    <w:rsid w:val="00AD5580"/>
    <w:rsid w:val="00AD5B93"/>
    <w:rsid w:val="00AD5C19"/>
    <w:rsid w:val="00AD6658"/>
    <w:rsid w:val="00AD6AFB"/>
    <w:rsid w:val="00AD702B"/>
    <w:rsid w:val="00AD7044"/>
    <w:rsid w:val="00AE0652"/>
    <w:rsid w:val="00AE1291"/>
    <w:rsid w:val="00AE17E6"/>
    <w:rsid w:val="00AE2515"/>
    <w:rsid w:val="00AE26EA"/>
    <w:rsid w:val="00AE367A"/>
    <w:rsid w:val="00AE463C"/>
    <w:rsid w:val="00AE47D0"/>
    <w:rsid w:val="00AE47F0"/>
    <w:rsid w:val="00AE4C67"/>
    <w:rsid w:val="00AE59A7"/>
    <w:rsid w:val="00AE60C2"/>
    <w:rsid w:val="00AE62B1"/>
    <w:rsid w:val="00AE6552"/>
    <w:rsid w:val="00AE6576"/>
    <w:rsid w:val="00AE6A3F"/>
    <w:rsid w:val="00AE6FE6"/>
    <w:rsid w:val="00AE7287"/>
    <w:rsid w:val="00AF07B6"/>
    <w:rsid w:val="00AF08F6"/>
    <w:rsid w:val="00AF170E"/>
    <w:rsid w:val="00AF1E86"/>
    <w:rsid w:val="00AF1EC5"/>
    <w:rsid w:val="00AF2569"/>
    <w:rsid w:val="00AF39FE"/>
    <w:rsid w:val="00AF3D21"/>
    <w:rsid w:val="00AF4222"/>
    <w:rsid w:val="00AF47E1"/>
    <w:rsid w:val="00AF5367"/>
    <w:rsid w:val="00AF53CE"/>
    <w:rsid w:val="00AF5CDF"/>
    <w:rsid w:val="00AF5E48"/>
    <w:rsid w:val="00AF6290"/>
    <w:rsid w:val="00AF6569"/>
    <w:rsid w:val="00AF6AD0"/>
    <w:rsid w:val="00AF6B6F"/>
    <w:rsid w:val="00AF6F2F"/>
    <w:rsid w:val="00AF74AC"/>
    <w:rsid w:val="00B0017F"/>
    <w:rsid w:val="00B00181"/>
    <w:rsid w:val="00B00EA0"/>
    <w:rsid w:val="00B00F91"/>
    <w:rsid w:val="00B01249"/>
    <w:rsid w:val="00B01937"/>
    <w:rsid w:val="00B01CC2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BE7"/>
    <w:rsid w:val="00B03D61"/>
    <w:rsid w:val="00B0471F"/>
    <w:rsid w:val="00B050DC"/>
    <w:rsid w:val="00B0533F"/>
    <w:rsid w:val="00B055D0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997"/>
    <w:rsid w:val="00B11DE2"/>
    <w:rsid w:val="00B123BD"/>
    <w:rsid w:val="00B125AF"/>
    <w:rsid w:val="00B12974"/>
    <w:rsid w:val="00B1333C"/>
    <w:rsid w:val="00B1349A"/>
    <w:rsid w:val="00B1400F"/>
    <w:rsid w:val="00B15DE8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B28"/>
    <w:rsid w:val="00B21F35"/>
    <w:rsid w:val="00B22257"/>
    <w:rsid w:val="00B228B8"/>
    <w:rsid w:val="00B22BD5"/>
    <w:rsid w:val="00B2372F"/>
    <w:rsid w:val="00B2402C"/>
    <w:rsid w:val="00B2453F"/>
    <w:rsid w:val="00B24DC2"/>
    <w:rsid w:val="00B25327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18BF"/>
    <w:rsid w:val="00B31A55"/>
    <w:rsid w:val="00B31D42"/>
    <w:rsid w:val="00B31FE6"/>
    <w:rsid w:val="00B339F8"/>
    <w:rsid w:val="00B34052"/>
    <w:rsid w:val="00B34B26"/>
    <w:rsid w:val="00B35A82"/>
    <w:rsid w:val="00B35AB6"/>
    <w:rsid w:val="00B35ECF"/>
    <w:rsid w:val="00B36839"/>
    <w:rsid w:val="00B36BE2"/>
    <w:rsid w:val="00B372AB"/>
    <w:rsid w:val="00B37EB5"/>
    <w:rsid w:val="00B4002F"/>
    <w:rsid w:val="00B4009C"/>
    <w:rsid w:val="00B40108"/>
    <w:rsid w:val="00B40441"/>
    <w:rsid w:val="00B405A7"/>
    <w:rsid w:val="00B406BD"/>
    <w:rsid w:val="00B40DC3"/>
    <w:rsid w:val="00B40E47"/>
    <w:rsid w:val="00B42061"/>
    <w:rsid w:val="00B42C87"/>
    <w:rsid w:val="00B4302E"/>
    <w:rsid w:val="00B430D4"/>
    <w:rsid w:val="00B43903"/>
    <w:rsid w:val="00B43AE8"/>
    <w:rsid w:val="00B46474"/>
    <w:rsid w:val="00B466EF"/>
    <w:rsid w:val="00B46792"/>
    <w:rsid w:val="00B468AA"/>
    <w:rsid w:val="00B46B27"/>
    <w:rsid w:val="00B4722F"/>
    <w:rsid w:val="00B47D9E"/>
    <w:rsid w:val="00B5003D"/>
    <w:rsid w:val="00B50946"/>
    <w:rsid w:val="00B5160B"/>
    <w:rsid w:val="00B51B87"/>
    <w:rsid w:val="00B51EB7"/>
    <w:rsid w:val="00B51F9B"/>
    <w:rsid w:val="00B52511"/>
    <w:rsid w:val="00B52558"/>
    <w:rsid w:val="00B531D1"/>
    <w:rsid w:val="00B54593"/>
    <w:rsid w:val="00B550E9"/>
    <w:rsid w:val="00B55127"/>
    <w:rsid w:val="00B552CE"/>
    <w:rsid w:val="00B567FB"/>
    <w:rsid w:val="00B56976"/>
    <w:rsid w:val="00B56988"/>
    <w:rsid w:val="00B56D21"/>
    <w:rsid w:val="00B56E5B"/>
    <w:rsid w:val="00B5778F"/>
    <w:rsid w:val="00B57A35"/>
    <w:rsid w:val="00B57C91"/>
    <w:rsid w:val="00B6113A"/>
    <w:rsid w:val="00B612C1"/>
    <w:rsid w:val="00B613B4"/>
    <w:rsid w:val="00B6185E"/>
    <w:rsid w:val="00B61B22"/>
    <w:rsid w:val="00B61ED3"/>
    <w:rsid w:val="00B6245A"/>
    <w:rsid w:val="00B62B12"/>
    <w:rsid w:val="00B62C93"/>
    <w:rsid w:val="00B63139"/>
    <w:rsid w:val="00B637C5"/>
    <w:rsid w:val="00B639B7"/>
    <w:rsid w:val="00B63E20"/>
    <w:rsid w:val="00B6423A"/>
    <w:rsid w:val="00B6572A"/>
    <w:rsid w:val="00B65D2D"/>
    <w:rsid w:val="00B66582"/>
    <w:rsid w:val="00B6709E"/>
    <w:rsid w:val="00B672CA"/>
    <w:rsid w:val="00B6778B"/>
    <w:rsid w:val="00B67A61"/>
    <w:rsid w:val="00B705D8"/>
    <w:rsid w:val="00B70BBA"/>
    <w:rsid w:val="00B70FCD"/>
    <w:rsid w:val="00B71721"/>
    <w:rsid w:val="00B71D08"/>
    <w:rsid w:val="00B71F45"/>
    <w:rsid w:val="00B72889"/>
    <w:rsid w:val="00B72BFB"/>
    <w:rsid w:val="00B72FD9"/>
    <w:rsid w:val="00B7313B"/>
    <w:rsid w:val="00B73D38"/>
    <w:rsid w:val="00B73E16"/>
    <w:rsid w:val="00B740AB"/>
    <w:rsid w:val="00B74E0B"/>
    <w:rsid w:val="00B7544C"/>
    <w:rsid w:val="00B75541"/>
    <w:rsid w:val="00B75A01"/>
    <w:rsid w:val="00B75B80"/>
    <w:rsid w:val="00B76287"/>
    <w:rsid w:val="00B76887"/>
    <w:rsid w:val="00B76B73"/>
    <w:rsid w:val="00B772D9"/>
    <w:rsid w:val="00B7755F"/>
    <w:rsid w:val="00B77A51"/>
    <w:rsid w:val="00B80456"/>
    <w:rsid w:val="00B80523"/>
    <w:rsid w:val="00B80581"/>
    <w:rsid w:val="00B80886"/>
    <w:rsid w:val="00B810FB"/>
    <w:rsid w:val="00B816C5"/>
    <w:rsid w:val="00B8212D"/>
    <w:rsid w:val="00B82316"/>
    <w:rsid w:val="00B82C71"/>
    <w:rsid w:val="00B8305A"/>
    <w:rsid w:val="00B83FAA"/>
    <w:rsid w:val="00B846DA"/>
    <w:rsid w:val="00B849A4"/>
    <w:rsid w:val="00B84E99"/>
    <w:rsid w:val="00B85472"/>
    <w:rsid w:val="00B857F8"/>
    <w:rsid w:val="00B85B03"/>
    <w:rsid w:val="00B8624D"/>
    <w:rsid w:val="00B86BB1"/>
    <w:rsid w:val="00B901BC"/>
    <w:rsid w:val="00B90908"/>
    <w:rsid w:val="00B91515"/>
    <w:rsid w:val="00B91D1C"/>
    <w:rsid w:val="00B92D92"/>
    <w:rsid w:val="00B931A2"/>
    <w:rsid w:val="00B934E0"/>
    <w:rsid w:val="00B94028"/>
    <w:rsid w:val="00B942F3"/>
    <w:rsid w:val="00B9495B"/>
    <w:rsid w:val="00B94C9E"/>
    <w:rsid w:val="00B95126"/>
    <w:rsid w:val="00B95427"/>
    <w:rsid w:val="00B9570F"/>
    <w:rsid w:val="00B957BF"/>
    <w:rsid w:val="00B95B5F"/>
    <w:rsid w:val="00B95C3A"/>
    <w:rsid w:val="00B96310"/>
    <w:rsid w:val="00B96BBC"/>
    <w:rsid w:val="00B97732"/>
    <w:rsid w:val="00B97E4B"/>
    <w:rsid w:val="00BA0D4F"/>
    <w:rsid w:val="00BA13E5"/>
    <w:rsid w:val="00BA15C1"/>
    <w:rsid w:val="00BA1647"/>
    <w:rsid w:val="00BA19B3"/>
    <w:rsid w:val="00BA2073"/>
    <w:rsid w:val="00BA3003"/>
    <w:rsid w:val="00BA35F9"/>
    <w:rsid w:val="00BA3CEF"/>
    <w:rsid w:val="00BA4038"/>
    <w:rsid w:val="00BA457F"/>
    <w:rsid w:val="00BA48A6"/>
    <w:rsid w:val="00BA51C5"/>
    <w:rsid w:val="00BA61C0"/>
    <w:rsid w:val="00BA6518"/>
    <w:rsid w:val="00BA6544"/>
    <w:rsid w:val="00BA6B7F"/>
    <w:rsid w:val="00BA7581"/>
    <w:rsid w:val="00BA7BFE"/>
    <w:rsid w:val="00BA7D51"/>
    <w:rsid w:val="00BA7FAB"/>
    <w:rsid w:val="00BA7FD3"/>
    <w:rsid w:val="00BB031B"/>
    <w:rsid w:val="00BB0579"/>
    <w:rsid w:val="00BB0CFA"/>
    <w:rsid w:val="00BB12C6"/>
    <w:rsid w:val="00BB19A1"/>
    <w:rsid w:val="00BB24AE"/>
    <w:rsid w:val="00BB2ABA"/>
    <w:rsid w:val="00BB47D8"/>
    <w:rsid w:val="00BB4ADA"/>
    <w:rsid w:val="00BB55C9"/>
    <w:rsid w:val="00BB55D7"/>
    <w:rsid w:val="00BB59A8"/>
    <w:rsid w:val="00BB66AF"/>
    <w:rsid w:val="00BB692D"/>
    <w:rsid w:val="00BB6CA0"/>
    <w:rsid w:val="00BB7EC6"/>
    <w:rsid w:val="00BC06A6"/>
    <w:rsid w:val="00BC0E01"/>
    <w:rsid w:val="00BC2281"/>
    <w:rsid w:val="00BC22F8"/>
    <w:rsid w:val="00BC2852"/>
    <w:rsid w:val="00BC3CDB"/>
    <w:rsid w:val="00BC3DC5"/>
    <w:rsid w:val="00BC3F11"/>
    <w:rsid w:val="00BC54BB"/>
    <w:rsid w:val="00BC583F"/>
    <w:rsid w:val="00BC5C0D"/>
    <w:rsid w:val="00BC6CEC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AA8"/>
    <w:rsid w:val="00BD3D49"/>
    <w:rsid w:val="00BD494E"/>
    <w:rsid w:val="00BD4F13"/>
    <w:rsid w:val="00BD52E8"/>
    <w:rsid w:val="00BD5C0E"/>
    <w:rsid w:val="00BD5D4D"/>
    <w:rsid w:val="00BD5E2E"/>
    <w:rsid w:val="00BD6A5F"/>
    <w:rsid w:val="00BD7B0C"/>
    <w:rsid w:val="00BD7FC7"/>
    <w:rsid w:val="00BE10EA"/>
    <w:rsid w:val="00BE12DB"/>
    <w:rsid w:val="00BE16B2"/>
    <w:rsid w:val="00BE199D"/>
    <w:rsid w:val="00BE1C94"/>
    <w:rsid w:val="00BE2004"/>
    <w:rsid w:val="00BE2615"/>
    <w:rsid w:val="00BE2A6D"/>
    <w:rsid w:val="00BE404C"/>
    <w:rsid w:val="00BE4131"/>
    <w:rsid w:val="00BE4263"/>
    <w:rsid w:val="00BE4ECE"/>
    <w:rsid w:val="00BE5CCB"/>
    <w:rsid w:val="00BE5E31"/>
    <w:rsid w:val="00BE64BE"/>
    <w:rsid w:val="00BE6880"/>
    <w:rsid w:val="00BE6A32"/>
    <w:rsid w:val="00BE71EA"/>
    <w:rsid w:val="00BE7A39"/>
    <w:rsid w:val="00BF0210"/>
    <w:rsid w:val="00BF10EE"/>
    <w:rsid w:val="00BF191C"/>
    <w:rsid w:val="00BF1CDE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59B4"/>
    <w:rsid w:val="00BF5AB9"/>
    <w:rsid w:val="00BF5D92"/>
    <w:rsid w:val="00BF5F60"/>
    <w:rsid w:val="00BF603D"/>
    <w:rsid w:val="00BF64E1"/>
    <w:rsid w:val="00BF69D7"/>
    <w:rsid w:val="00BF7900"/>
    <w:rsid w:val="00BF7954"/>
    <w:rsid w:val="00C0061B"/>
    <w:rsid w:val="00C00A81"/>
    <w:rsid w:val="00C00F29"/>
    <w:rsid w:val="00C013AA"/>
    <w:rsid w:val="00C018E2"/>
    <w:rsid w:val="00C01B52"/>
    <w:rsid w:val="00C01C59"/>
    <w:rsid w:val="00C02958"/>
    <w:rsid w:val="00C0342A"/>
    <w:rsid w:val="00C037DD"/>
    <w:rsid w:val="00C03A82"/>
    <w:rsid w:val="00C05100"/>
    <w:rsid w:val="00C0724C"/>
    <w:rsid w:val="00C10085"/>
    <w:rsid w:val="00C106DB"/>
    <w:rsid w:val="00C10E9A"/>
    <w:rsid w:val="00C11142"/>
    <w:rsid w:val="00C11BD3"/>
    <w:rsid w:val="00C122B6"/>
    <w:rsid w:val="00C128C1"/>
    <w:rsid w:val="00C130F0"/>
    <w:rsid w:val="00C1311E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7048"/>
    <w:rsid w:val="00C17785"/>
    <w:rsid w:val="00C17E82"/>
    <w:rsid w:val="00C2033C"/>
    <w:rsid w:val="00C203C3"/>
    <w:rsid w:val="00C20802"/>
    <w:rsid w:val="00C209FC"/>
    <w:rsid w:val="00C20A44"/>
    <w:rsid w:val="00C22A82"/>
    <w:rsid w:val="00C22FD3"/>
    <w:rsid w:val="00C23B92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EAD"/>
    <w:rsid w:val="00C30323"/>
    <w:rsid w:val="00C30BB8"/>
    <w:rsid w:val="00C30C7A"/>
    <w:rsid w:val="00C30C86"/>
    <w:rsid w:val="00C3116B"/>
    <w:rsid w:val="00C31791"/>
    <w:rsid w:val="00C31977"/>
    <w:rsid w:val="00C3220E"/>
    <w:rsid w:val="00C338B2"/>
    <w:rsid w:val="00C342DC"/>
    <w:rsid w:val="00C343F7"/>
    <w:rsid w:val="00C34862"/>
    <w:rsid w:val="00C34ED3"/>
    <w:rsid w:val="00C3518C"/>
    <w:rsid w:val="00C353D1"/>
    <w:rsid w:val="00C353FA"/>
    <w:rsid w:val="00C35B61"/>
    <w:rsid w:val="00C35C6C"/>
    <w:rsid w:val="00C36B56"/>
    <w:rsid w:val="00C375E7"/>
    <w:rsid w:val="00C40705"/>
    <w:rsid w:val="00C40FCF"/>
    <w:rsid w:val="00C41EBF"/>
    <w:rsid w:val="00C42CE4"/>
    <w:rsid w:val="00C4326F"/>
    <w:rsid w:val="00C435C4"/>
    <w:rsid w:val="00C43A3C"/>
    <w:rsid w:val="00C44921"/>
    <w:rsid w:val="00C44C36"/>
    <w:rsid w:val="00C4540E"/>
    <w:rsid w:val="00C45C79"/>
    <w:rsid w:val="00C45EC1"/>
    <w:rsid w:val="00C46501"/>
    <w:rsid w:val="00C46522"/>
    <w:rsid w:val="00C46A1A"/>
    <w:rsid w:val="00C473C7"/>
    <w:rsid w:val="00C50F3A"/>
    <w:rsid w:val="00C51135"/>
    <w:rsid w:val="00C511A8"/>
    <w:rsid w:val="00C51668"/>
    <w:rsid w:val="00C519E5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4A03"/>
    <w:rsid w:val="00C54F50"/>
    <w:rsid w:val="00C55782"/>
    <w:rsid w:val="00C55892"/>
    <w:rsid w:val="00C55CCB"/>
    <w:rsid w:val="00C55EBF"/>
    <w:rsid w:val="00C5608F"/>
    <w:rsid w:val="00C5631D"/>
    <w:rsid w:val="00C57ACF"/>
    <w:rsid w:val="00C57F72"/>
    <w:rsid w:val="00C60580"/>
    <w:rsid w:val="00C61383"/>
    <w:rsid w:val="00C61ADB"/>
    <w:rsid w:val="00C61C8D"/>
    <w:rsid w:val="00C61E08"/>
    <w:rsid w:val="00C62E1B"/>
    <w:rsid w:val="00C63335"/>
    <w:rsid w:val="00C64C41"/>
    <w:rsid w:val="00C64EF6"/>
    <w:rsid w:val="00C65479"/>
    <w:rsid w:val="00C65EDD"/>
    <w:rsid w:val="00C664D2"/>
    <w:rsid w:val="00C6696F"/>
    <w:rsid w:val="00C6733F"/>
    <w:rsid w:val="00C7154D"/>
    <w:rsid w:val="00C717B8"/>
    <w:rsid w:val="00C71BAA"/>
    <w:rsid w:val="00C71EA2"/>
    <w:rsid w:val="00C7244E"/>
    <w:rsid w:val="00C72468"/>
    <w:rsid w:val="00C72FCF"/>
    <w:rsid w:val="00C73204"/>
    <w:rsid w:val="00C73512"/>
    <w:rsid w:val="00C73AB0"/>
    <w:rsid w:val="00C73FEC"/>
    <w:rsid w:val="00C7446A"/>
    <w:rsid w:val="00C746A8"/>
    <w:rsid w:val="00C75832"/>
    <w:rsid w:val="00C76650"/>
    <w:rsid w:val="00C76699"/>
    <w:rsid w:val="00C772E3"/>
    <w:rsid w:val="00C77C68"/>
    <w:rsid w:val="00C80AB6"/>
    <w:rsid w:val="00C81712"/>
    <w:rsid w:val="00C81787"/>
    <w:rsid w:val="00C81C72"/>
    <w:rsid w:val="00C821F5"/>
    <w:rsid w:val="00C8299A"/>
    <w:rsid w:val="00C830A5"/>
    <w:rsid w:val="00C8378F"/>
    <w:rsid w:val="00C837AD"/>
    <w:rsid w:val="00C83ADB"/>
    <w:rsid w:val="00C8429F"/>
    <w:rsid w:val="00C847F8"/>
    <w:rsid w:val="00C84A7B"/>
    <w:rsid w:val="00C84DAB"/>
    <w:rsid w:val="00C858D4"/>
    <w:rsid w:val="00C85A76"/>
    <w:rsid w:val="00C86BC2"/>
    <w:rsid w:val="00C87619"/>
    <w:rsid w:val="00C8782F"/>
    <w:rsid w:val="00C878E2"/>
    <w:rsid w:val="00C879CF"/>
    <w:rsid w:val="00C87E6D"/>
    <w:rsid w:val="00C90FF2"/>
    <w:rsid w:val="00C9108D"/>
    <w:rsid w:val="00C912B8"/>
    <w:rsid w:val="00C91F19"/>
    <w:rsid w:val="00C91FB4"/>
    <w:rsid w:val="00C9222F"/>
    <w:rsid w:val="00C9250E"/>
    <w:rsid w:val="00C92676"/>
    <w:rsid w:val="00C92CF1"/>
    <w:rsid w:val="00C934CA"/>
    <w:rsid w:val="00C93625"/>
    <w:rsid w:val="00C940E8"/>
    <w:rsid w:val="00C943B2"/>
    <w:rsid w:val="00C9502E"/>
    <w:rsid w:val="00C950CC"/>
    <w:rsid w:val="00C95605"/>
    <w:rsid w:val="00C95675"/>
    <w:rsid w:val="00C95BA3"/>
    <w:rsid w:val="00C95D5C"/>
    <w:rsid w:val="00C96C27"/>
    <w:rsid w:val="00C9703A"/>
    <w:rsid w:val="00C9712A"/>
    <w:rsid w:val="00C97287"/>
    <w:rsid w:val="00C97C32"/>
    <w:rsid w:val="00C97DC8"/>
    <w:rsid w:val="00CA07BD"/>
    <w:rsid w:val="00CA1318"/>
    <w:rsid w:val="00CA1CBC"/>
    <w:rsid w:val="00CA1DF0"/>
    <w:rsid w:val="00CA29D4"/>
    <w:rsid w:val="00CA2B41"/>
    <w:rsid w:val="00CA2F86"/>
    <w:rsid w:val="00CA331C"/>
    <w:rsid w:val="00CA484E"/>
    <w:rsid w:val="00CA4E19"/>
    <w:rsid w:val="00CA5713"/>
    <w:rsid w:val="00CA6798"/>
    <w:rsid w:val="00CA73DB"/>
    <w:rsid w:val="00CB067E"/>
    <w:rsid w:val="00CB0851"/>
    <w:rsid w:val="00CB09A2"/>
    <w:rsid w:val="00CB1205"/>
    <w:rsid w:val="00CB1A16"/>
    <w:rsid w:val="00CB2A9D"/>
    <w:rsid w:val="00CB2B3B"/>
    <w:rsid w:val="00CB2D32"/>
    <w:rsid w:val="00CB300F"/>
    <w:rsid w:val="00CB3269"/>
    <w:rsid w:val="00CB3BF7"/>
    <w:rsid w:val="00CB3CFE"/>
    <w:rsid w:val="00CB4452"/>
    <w:rsid w:val="00CB450B"/>
    <w:rsid w:val="00CB4D9B"/>
    <w:rsid w:val="00CB4FA3"/>
    <w:rsid w:val="00CB5DA9"/>
    <w:rsid w:val="00CB5DF5"/>
    <w:rsid w:val="00CB60B6"/>
    <w:rsid w:val="00CB6213"/>
    <w:rsid w:val="00CB649D"/>
    <w:rsid w:val="00CB6650"/>
    <w:rsid w:val="00CB6EC8"/>
    <w:rsid w:val="00CB6F90"/>
    <w:rsid w:val="00CB7520"/>
    <w:rsid w:val="00CB75F5"/>
    <w:rsid w:val="00CB79C5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2A8C"/>
    <w:rsid w:val="00CC3031"/>
    <w:rsid w:val="00CC3DC0"/>
    <w:rsid w:val="00CC4607"/>
    <w:rsid w:val="00CC5090"/>
    <w:rsid w:val="00CC5113"/>
    <w:rsid w:val="00CC5ECD"/>
    <w:rsid w:val="00CC6FF4"/>
    <w:rsid w:val="00CC73A1"/>
    <w:rsid w:val="00CC777F"/>
    <w:rsid w:val="00CD033C"/>
    <w:rsid w:val="00CD03E1"/>
    <w:rsid w:val="00CD04B8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2365"/>
    <w:rsid w:val="00CD2576"/>
    <w:rsid w:val="00CD2656"/>
    <w:rsid w:val="00CD2DC5"/>
    <w:rsid w:val="00CD3347"/>
    <w:rsid w:val="00CD3825"/>
    <w:rsid w:val="00CD3A93"/>
    <w:rsid w:val="00CD50B9"/>
    <w:rsid w:val="00CD51F9"/>
    <w:rsid w:val="00CD57A6"/>
    <w:rsid w:val="00CD5F63"/>
    <w:rsid w:val="00CD6193"/>
    <w:rsid w:val="00CD6248"/>
    <w:rsid w:val="00CD6391"/>
    <w:rsid w:val="00CD63F3"/>
    <w:rsid w:val="00CD65CB"/>
    <w:rsid w:val="00CD6769"/>
    <w:rsid w:val="00CD7078"/>
    <w:rsid w:val="00CD73E3"/>
    <w:rsid w:val="00CD7A1B"/>
    <w:rsid w:val="00CE0710"/>
    <w:rsid w:val="00CE0A32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64F1"/>
    <w:rsid w:val="00CE6ACB"/>
    <w:rsid w:val="00CE6DB0"/>
    <w:rsid w:val="00CE766A"/>
    <w:rsid w:val="00CF012B"/>
    <w:rsid w:val="00CF04AA"/>
    <w:rsid w:val="00CF05A1"/>
    <w:rsid w:val="00CF0B38"/>
    <w:rsid w:val="00CF0B92"/>
    <w:rsid w:val="00CF0C31"/>
    <w:rsid w:val="00CF1F4F"/>
    <w:rsid w:val="00CF2674"/>
    <w:rsid w:val="00CF3084"/>
    <w:rsid w:val="00CF349F"/>
    <w:rsid w:val="00CF367E"/>
    <w:rsid w:val="00CF3755"/>
    <w:rsid w:val="00CF3890"/>
    <w:rsid w:val="00CF4299"/>
    <w:rsid w:val="00CF4CD3"/>
    <w:rsid w:val="00CF4EFF"/>
    <w:rsid w:val="00CF510D"/>
    <w:rsid w:val="00CF5DD4"/>
    <w:rsid w:val="00CF5F8C"/>
    <w:rsid w:val="00CF6200"/>
    <w:rsid w:val="00CF66C9"/>
    <w:rsid w:val="00CF751A"/>
    <w:rsid w:val="00CF7744"/>
    <w:rsid w:val="00D00082"/>
    <w:rsid w:val="00D00646"/>
    <w:rsid w:val="00D0084A"/>
    <w:rsid w:val="00D00FFD"/>
    <w:rsid w:val="00D01B6C"/>
    <w:rsid w:val="00D01BB4"/>
    <w:rsid w:val="00D01D7B"/>
    <w:rsid w:val="00D036BE"/>
    <w:rsid w:val="00D03B57"/>
    <w:rsid w:val="00D03E8E"/>
    <w:rsid w:val="00D042BE"/>
    <w:rsid w:val="00D043EC"/>
    <w:rsid w:val="00D0487E"/>
    <w:rsid w:val="00D04BD2"/>
    <w:rsid w:val="00D04DAC"/>
    <w:rsid w:val="00D05388"/>
    <w:rsid w:val="00D05E68"/>
    <w:rsid w:val="00D068BE"/>
    <w:rsid w:val="00D06E76"/>
    <w:rsid w:val="00D06F50"/>
    <w:rsid w:val="00D070CD"/>
    <w:rsid w:val="00D07343"/>
    <w:rsid w:val="00D07392"/>
    <w:rsid w:val="00D0799D"/>
    <w:rsid w:val="00D07A37"/>
    <w:rsid w:val="00D07DC2"/>
    <w:rsid w:val="00D1041E"/>
    <w:rsid w:val="00D1061E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40B0"/>
    <w:rsid w:val="00D143FD"/>
    <w:rsid w:val="00D144FA"/>
    <w:rsid w:val="00D14F57"/>
    <w:rsid w:val="00D151A8"/>
    <w:rsid w:val="00D1566F"/>
    <w:rsid w:val="00D15EA6"/>
    <w:rsid w:val="00D1650C"/>
    <w:rsid w:val="00D16A51"/>
    <w:rsid w:val="00D17C41"/>
    <w:rsid w:val="00D17C81"/>
    <w:rsid w:val="00D20D35"/>
    <w:rsid w:val="00D21990"/>
    <w:rsid w:val="00D21EE7"/>
    <w:rsid w:val="00D2278B"/>
    <w:rsid w:val="00D232FE"/>
    <w:rsid w:val="00D244A4"/>
    <w:rsid w:val="00D25926"/>
    <w:rsid w:val="00D25DB8"/>
    <w:rsid w:val="00D263C5"/>
    <w:rsid w:val="00D26520"/>
    <w:rsid w:val="00D26877"/>
    <w:rsid w:val="00D27691"/>
    <w:rsid w:val="00D301D2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5419"/>
    <w:rsid w:val="00D35ABF"/>
    <w:rsid w:val="00D3638D"/>
    <w:rsid w:val="00D36CB7"/>
    <w:rsid w:val="00D40079"/>
    <w:rsid w:val="00D426A7"/>
    <w:rsid w:val="00D43699"/>
    <w:rsid w:val="00D43736"/>
    <w:rsid w:val="00D43803"/>
    <w:rsid w:val="00D442BD"/>
    <w:rsid w:val="00D447A4"/>
    <w:rsid w:val="00D4569B"/>
    <w:rsid w:val="00D45705"/>
    <w:rsid w:val="00D458F2"/>
    <w:rsid w:val="00D466B4"/>
    <w:rsid w:val="00D467A2"/>
    <w:rsid w:val="00D46F06"/>
    <w:rsid w:val="00D478F1"/>
    <w:rsid w:val="00D47AA3"/>
    <w:rsid w:val="00D47D77"/>
    <w:rsid w:val="00D5011F"/>
    <w:rsid w:val="00D50C67"/>
    <w:rsid w:val="00D515CE"/>
    <w:rsid w:val="00D51D65"/>
    <w:rsid w:val="00D51E58"/>
    <w:rsid w:val="00D5215E"/>
    <w:rsid w:val="00D534D8"/>
    <w:rsid w:val="00D53618"/>
    <w:rsid w:val="00D53C03"/>
    <w:rsid w:val="00D54078"/>
    <w:rsid w:val="00D548DF"/>
    <w:rsid w:val="00D5526B"/>
    <w:rsid w:val="00D5534A"/>
    <w:rsid w:val="00D557C2"/>
    <w:rsid w:val="00D55C83"/>
    <w:rsid w:val="00D55EC1"/>
    <w:rsid w:val="00D56EAE"/>
    <w:rsid w:val="00D6012A"/>
    <w:rsid w:val="00D6029D"/>
    <w:rsid w:val="00D6072B"/>
    <w:rsid w:val="00D61125"/>
    <w:rsid w:val="00D6115A"/>
    <w:rsid w:val="00D62846"/>
    <w:rsid w:val="00D62B25"/>
    <w:rsid w:val="00D62C9D"/>
    <w:rsid w:val="00D62E4E"/>
    <w:rsid w:val="00D6323B"/>
    <w:rsid w:val="00D63DF4"/>
    <w:rsid w:val="00D63FCC"/>
    <w:rsid w:val="00D6526E"/>
    <w:rsid w:val="00D65441"/>
    <w:rsid w:val="00D659AA"/>
    <w:rsid w:val="00D66610"/>
    <w:rsid w:val="00D669BD"/>
    <w:rsid w:val="00D6725C"/>
    <w:rsid w:val="00D67A10"/>
    <w:rsid w:val="00D70192"/>
    <w:rsid w:val="00D70766"/>
    <w:rsid w:val="00D70D8D"/>
    <w:rsid w:val="00D722A2"/>
    <w:rsid w:val="00D725D7"/>
    <w:rsid w:val="00D73301"/>
    <w:rsid w:val="00D735B2"/>
    <w:rsid w:val="00D73DA4"/>
    <w:rsid w:val="00D7429D"/>
    <w:rsid w:val="00D75898"/>
    <w:rsid w:val="00D75952"/>
    <w:rsid w:val="00D75A8B"/>
    <w:rsid w:val="00D7616C"/>
    <w:rsid w:val="00D7628C"/>
    <w:rsid w:val="00D76404"/>
    <w:rsid w:val="00D76637"/>
    <w:rsid w:val="00D76B37"/>
    <w:rsid w:val="00D76CD8"/>
    <w:rsid w:val="00D7700C"/>
    <w:rsid w:val="00D7720E"/>
    <w:rsid w:val="00D7771C"/>
    <w:rsid w:val="00D80500"/>
    <w:rsid w:val="00D821ED"/>
    <w:rsid w:val="00D82D84"/>
    <w:rsid w:val="00D83147"/>
    <w:rsid w:val="00D8329A"/>
    <w:rsid w:val="00D832FB"/>
    <w:rsid w:val="00D834BE"/>
    <w:rsid w:val="00D83B5F"/>
    <w:rsid w:val="00D849D9"/>
    <w:rsid w:val="00D84A6D"/>
    <w:rsid w:val="00D85AF4"/>
    <w:rsid w:val="00D85C33"/>
    <w:rsid w:val="00D86447"/>
    <w:rsid w:val="00D86F87"/>
    <w:rsid w:val="00D8736B"/>
    <w:rsid w:val="00D90704"/>
    <w:rsid w:val="00D90D51"/>
    <w:rsid w:val="00D910A2"/>
    <w:rsid w:val="00D916C3"/>
    <w:rsid w:val="00D917AC"/>
    <w:rsid w:val="00D9236C"/>
    <w:rsid w:val="00D9284F"/>
    <w:rsid w:val="00D932B6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6062"/>
    <w:rsid w:val="00D964AD"/>
    <w:rsid w:val="00D96924"/>
    <w:rsid w:val="00D96FB7"/>
    <w:rsid w:val="00D97C6A"/>
    <w:rsid w:val="00DA030D"/>
    <w:rsid w:val="00DA0A04"/>
    <w:rsid w:val="00DA1274"/>
    <w:rsid w:val="00DA14CD"/>
    <w:rsid w:val="00DA16F0"/>
    <w:rsid w:val="00DA1A81"/>
    <w:rsid w:val="00DA1B60"/>
    <w:rsid w:val="00DA1C84"/>
    <w:rsid w:val="00DA1DCA"/>
    <w:rsid w:val="00DA2494"/>
    <w:rsid w:val="00DA377A"/>
    <w:rsid w:val="00DA3DB0"/>
    <w:rsid w:val="00DA3E43"/>
    <w:rsid w:val="00DA47ED"/>
    <w:rsid w:val="00DA52BB"/>
    <w:rsid w:val="00DA53FA"/>
    <w:rsid w:val="00DA5D60"/>
    <w:rsid w:val="00DA6797"/>
    <w:rsid w:val="00DA6B9C"/>
    <w:rsid w:val="00DA6EBD"/>
    <w:rsid w:val="00DA7917"/>
    <w:rsid w:val="00DA7A6B"/>
    <w:rsid w:val="00DA7C24"/>
    <w:rsid w:val="00DA7DB2"/>
    <w:rsid w:val="00DA7E69"/>
    <w:rsid w:val="00DA7F48"/>
    <w:rsid w:val="00DB0231"/>
    <w:rsid w:val="00DB0492"/>
    <w:rsid w:val="00DB1E2C"/>
    <w:rsid w:val="00DB224A"/>
    <w:rsid w:val="00DB2733"/>
    <w:rsid w:val="00DB2997"/>
    <w:rsid w:val="00DB37C9"/>
    <w:rsid w:val="00DB387A"/>
    <w:rsid w:val="00DB387C"/>
    <w:rsid w:val="00DB3C23"/>
    <w:rsid w:val="00DB584B"/>
    <w:rsid w:val="00DB5A41"/>
    <w:rsid w:val="00DB5E37"/>
    <w:rsid w:val="00DB5FE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D35"/>
    <w:rsid w:val="00DC0EE9"/>
    <w:rsid w:val="00DC189C"/>
    <w:rsid w:val="00DC1990"/>
    <w:rsid w:val="00DC1CBC"/>
    <w:rsid w:val="00DC200A"/>
    <w:rsid w:val="00DC3D91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2387"/>
    <w:rsid w:val="00DD2F70"/>
    <w:rsid w:val="00DD310D"/>
    <w:rsid w:val="00DD3602"/>
    <w:rsid w:val="00DD361D"/>
    <w:rsid w:val="00DD3A4C"/>
    <w:rsid w:val="00DD3B73"/>
    <w:rsid w:val="00DD3F09"/>
    <w:rsid w:val="00DD4E82"/>
    <w:rsid w:val="00DD5C16"/>
    <w:rsid w:val="00DD62A6"/>
    <w:rsid w:val="00DD6718"/>
    <w:rsid w:val="00DD6BB3"/>
    <w:rsid w:val="00DD7042"/>
    <w:rsid w:val="00DD758C"/>
    <w:rsid w:val="00DD75AF"/>
    <w:rsid w:val="00DD775F"/>
    <w:rsid w:val="00DE091D"/>
    <w:rsid w:val="00DE0957"/>
    <w:rsid w:val="00DE11A2"/>
    <w:rsid w:val="00DE124F"/>
    <w:rsid w:val="00DE3530"/>
    <w:rsid w:val="00DE4094"/>
    <w:rsid w:val="00DE510D"/>
    <w:rsid w:val="00DE56E6"/>
    <w:rsid w:val="00DE5ADE"/>
    <w:rsid w:val="00DE69B3"/>
    <w:rsid w:val="00DE6F02"/>
    <w:rsid w:val="00DE7F4F"/>
    <w:rsid w:val="00DF02C7"/>
    <w:rsid w:val="00DF0A1E"/>
    <w:rsid w:val="00DF0A38"/>
    <w:rsid w:val="00DF0F57"/>
    <w:rsid w:val="00DF1189"/>
    <w:rsid w:val="00DF2922"/>
    <w:rsid w:val="00DF2F5B"/>
    <w:rsid w:val="00DF3EF3"/>
    <w:rsid w:val="00DF41C7"/>
    <w:rsid w:val="00DF46EA"/>
    <w:rsid w:val="00DF4866"/>
    <w:rsid w:val="00DF4F9C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B93"/>
    <w:rsid w:val="00DF6C56"/>
    <w:rsid w:val="00DF6F61"/>
    <w:rsid w:val="00E006D1"/>
    <w:rsid w:val="00E0183A"/>
    <w:rsid w:val="00E0209E"/>
    <w:rsid w:val="00E02AC5"/>
    <w:rsid w:val="00E0506D"/>
    <w:rsid w:val="00E055D1"/>
    <w:rsid w:val="00E05950"/>
    <w:rsid w:val="00E05A69"/>
    <w:rsid w:val="00E05E8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673"/>
    <w:rsid w:val="00E106E4"/>
    <w:rsid w:val="00E108C3"/>
    <w:rsid w:val="00E10D32"/>
    <w:rsid w:val="00E112C1"/>
    <w:rsid w:val="00E116FF"/>
    <w:rsid w:val="00E1174E"/>
    <w:rsid w:val="00E122C3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64F5"/>
    <w:rsid w:val="00E16643"/>
    <w:rsid w:val="00E17160"/>
    <w:rsid w:val="00E17264"/>
    <w:rsid w:val="00E17B6F"/>
    <w:rsid w:val="00E22087"/>
    <w:rsid w:val="00E2233A"/>
    <w:rsid w:val="00E22519"/>
    <w:rsid w:val="00E22574"/>
    <w:rsid w:val="00E234AB"/>
    <w:rsid w:val="00E23D14"/>
    <w:rsid w:val="00E23DDC"/>
    <w:rsid w:val="00E24569"/>
    <w:rsid w:val="00E25E22"/>
    <w:rsid w:val="00E25F68"/>
    <w:rsid w:val="00E26252"/>
    <w:rsid w:val="00E268F6"/>
    <w:rsid w:val="00E3061E"/>
    <w:rsid w:val="00E30999"/>
    <w:rsid w:val="00E30CA4"/>
    <w:rsid w:val="00E327D2"/>
    <w:rsid w:val="00E329E2"/>
    <w:rsid w:val="00E32A3A"/>
    <w:rsid w:val="00E33319"/>
    <w:rsid w:val="00E3333C"/>
    <w:rsid w:val="00E33349"/>
    <w:rsid w:val="00E3363D"/>
    <w:rsid w:val="00E342A8"/>
    <w:rsid w:val="00E346FF"/>
    <w:rsid w:val="00E34E6E"/>
    <w:rsid w:val="00E34F35"/>
    <w:rsid w:val="00E351DF"/>
    <w:rsid w:val="00E35C07"/>
    <w:rsid w:val="00E367B2"/>
    <w:rsid w:val="00E37644"/>
    <w:rsid w:val="00E40848"/>
    <w:rsid w:val="00E41207"/>
    <w:rsid w:val="00E42683"/>
    <w:rsid w:val="00E42AE9"/>
    <w:rsid w:val="00E4304E"/>
    <w:rsid w:val="00E432AC"/>
    <w:rsid w:val="00E434AB"/>
    <w:rsid w:val="00E43943"/>
    <w:rsid w:val="00E43997"/>
    <w:rsid w:val="00E44151"/>
    <w:rsid w:val="00E44832"/>
    <w:rsid w:val="00E4490D"/>
    <w:rsid w:val="00E44CE8"/>
    <w:rsid w:val="00E465E4"/>
    <w:rsid w:val="00E47462"/>
    <w:rsid w:val="00E47607"/>
    <w:rsid w:val="00E47A2A"/>
    <w:rsid w:val="00E51473"/>
    <w:rsid w:val="00E514E0"/>
    <w:rsid w:val="00E5190B"/>
    <w:rsid w:val="00E51A4D"/>
    <w:rsid w:val="00E53735"/>
    <w:rsid w:val="00E53CA7"/>
    <w:rsid w:val="00E53D12"/>
    <w:rsid w:val="00E54086"/>
    <w:rsid w:val="00E546A5"/>
    <w:rsid w:val="00E54802"/>
    <w:rsid w:val="00E54F11"/>
    <w:rsid w:val="00E54F3B"/>
    <w:rsid w:val="00E55A86"/>
    <w:rsid w:val="00E56184"/>
    <w:rsid w:val="00E608A1"/>
    <w:rsid w:val="00E61035"/>
    <w:rsid w:val="00E62159"/>
    <w:rsid w:val="00E626BE"/>
    <w:rsid w:val="00E62780"/>
    <w:rsid w:val="00E62E9F"/>
    <w:rsid w:val="00E630B4"/>
    <w:rsid w:val="00E63895"/>
    <w:rsid w:val="00E63AD3"/>
    <w:rsid w:val="00E64115"/>
    <w:rsid w:val="00E645D7"/>
    <w:rsid w:val="00E65D4F"/>
    <w:rsid w:val="00E65F99"/>
    <w:rsid w:val="00E66337"/>
    <w:rsid w:val="00E66818"/>
    <w:rsid w:val="00E66F36"/>
    <w:rsid w:val="00E674C2"/>
    <w:rsid w:val="00E67540"/>
    <w:rsid w:val="00E675FA"/>
    <w:rsid w:val="00E67E11"/>
    <w:rsid w:val="00E7139A"/>
    <w:rsid w:val="00E7177E"/>
    <w:rsid w:val="00E71EB9"/>
    <w:rsid w:val="00E7213D"/>
    <w:rsid w:val="00E722F0"/>
    <w:rsid w:val="00E72B00"/>
    <w:rsid w:val="00E72B44"/>
    <w:rsid w:val="00E7315C"/>
    <w:rsid w:val="00E73A8C"/>
    <w:rsid w:val="00E7478A"/>
    <w:rsid w:val="00E753DF"/>
    <w:rsid w:val="00E75798"/>
    <w:rsid w:val="00E77F05"/>
    <w:rsid w:val="00E8042F"/>
    <w:rsid w:val="00E80726"/>
    <w:rsid w:val="00E8094D"/>
    <w:rsid w:val="00E818CD"/>
    <w:rsid w:val="00E819F9"/>
    <w:rsid w:val="00E81AFD"/>
    <w:rsid w:val="00E8240F"/>
    <w:rsid w:val="00E8244F"/>
    <w:rsid w:val="00E83A43"/>
    <w:rsid w:val="00E8500B"/>
    <w:rsid w:val="00E8575B"/>
    <w:rsid w:val="00E85E78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2161"/>
    <w:rsid w:val="00E928ED"/>
    <w:rsid w:val="00E9290C"/>
    <w:rsid w:val="00E92A63"/>
    <w:rsid w:val="00E92BB7"/>
    <w:rsid w:val="00E93166"/>
    <w:rsid w:val="00E9355E"/>
    <w:rsid w:val="00E9399D"/>
    <w:rsid w:val="00E93EAB"/>
    <w:rsid w:val="00E94539"/>
    <w:rsid w:val="00E949F4"/>
    <w:rsid w:val="00E95991"/>
    <w:rsid w:val="00E95DEC"/>
    <w:rsid w:val="00E963A7"/>
    <w:rsid w:val="00E971ED"/>
    <w:rsid w:val="00E97498"/>
    <w:rsid w:val="00EA0149"/>
    <w:rsid w:val="00EA0248"/>
    <w:rsid w:val="00EA04C1"/>
    <w:rsid w:val="00EA072B"/>
    <w:rsid w:val="00EA1212"/>
    <w:rsid w:val="00EA1E15"/>
    <w:rsid w:val="00EA2685"/>
    <w:rsid w:val="00EA2B49"/>
    <w:rsid w:val="00EA3263"/>
    <w:rsid w:val="00EA398D"/>
    <w:rsid w:val="00EA3C23"/>
    <w:rsid w:val="00EA41C7"/>
    <w:rsid w:val="00EA454C"/>
    <w:rsid w:val="00EA4802"/>
    <w:rsid w:val="00EA4825"/>
    <w:rsid w:val="00EA4E34"/>
    <w:rsid w:val="00EA54AB"/>
    <w:rsid w:val="00EA6585"/>
    <w:rsid w:val="00EA70BB"/>
    <w:rsid w:val="00EA7ACA"/>
    <w:rsid w:val="00EA7B41"/>
    <w:rsid w:val="00EA7DB5"/>
    <w:rsid w:val="00EA7E68"/>
    <w:rsid w:val="00EB040B"/>
    <w:rsid w:val="00EB05DB"/>
    <w:rsid w:val="00EB09EC"/>
    <w:rsid w:val="00EB135C"/>
    <w:rsid w:val="00EB1E1A"/>
    <w:rsid w:val="00EB21D2"/>
    <w:rsid w:val="00EB239D"/>
    <w:rsid w:val="00EB23AB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F23"/>
    <w:rsid w:val="00EB7678"/>
    <w:rsid w:val="00EB77C7"/>
    <w:rsid w:val="00EB77E1"/>
    <w:rsid w:val="00EC011F"/>
    <w:rsid w:val="00EC0260"/>
    <w:rsid w:val="00EC037E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A20"/>
    <w:rsid w:val="00EC52A0"/>
    <w:rsid w:val="00EC53FD"/>
    <w:rsid w:val="00EC5A45"/>
    <w:rsid w:val="00EC5E75"/>
    <w:rsid w:val="00EC64F4"/>
    <w:rsid w:val="00EC6705"/>
    <w:rsid w:val="00EC6710"/>
    <w:rsid w:val="00EC6DE4"/>
    <w:rsid w:val="00EC7926"/>
    <w:rsid w:val="00EC7999"/>
    <w:rsid w:val="00EC7C71"/>
    <w:rsid w:val="00ED00EF"/>
    <w:rsid w:val="00ED03B5"/>
    <w:rsid w:val="00ED06AC"/>
    <w:rsid w:val="00ED0DBD"/>
    <w:rsid w:val="00ED0E3F"/>
    <w:rsid w:val="00ED14E0"/>
    <w:rsid w:val="00ED1667"/>
    <w:rsid w:val="00ED16A5"/>
    <w:rsid w:val="00ED1933"/>
    <w:rsid w:val="00ED2118"/>
    <w:rsid w:val="00ED295D"/>
    <w:rsid w:val="00ED2D71"/>
    <w:rsid w:val="00ED2D94"/>
    <w:rsid w:val="00ED330C"/>
    <w:rsid w:val="00ED37B1"/>
    <w:rsid w:val="00ED4678"/>
    <w:rsid w:val="00ED46B6"/>
    <w:rsid w:val="00ED4B4B"/>
    <w:rsid w:val="00ED5688"/>
    <w:rsid w:val="00ED58EE"/>
    <w:rsid w:val="00ED5FE3"/>
    <w:rsid w:val="00ED67A4"/>
    <w:rsid w:val="00ED6A55"/>
    <w:rsid w:val="00ED6A8F"/>
    <w:rsid w:val="00ED7A3B"/>
    <w:rsid w:val="00EE01B5"/>
    <w:rsid w:val="00EE0770"/>
    <w:rsid w:val="00EE15CC"/>
    <w:rsid w:val="00EE1709"/>
    <w:rsid w:val="00EE2FA1"/>
    <w:rsid w:val="00EE31A2"/>
    <w:rsid w:val="00EE399F"/>
    <w:rsid w:val="00EE4518"/>
    <w:rsid w:val="00EE4588"/>
    <w:rsid w:val="00EE46DF"/>
    <w:rsid w:val="00EE4DB6"/>
    <w:rsid w:val="00EE561C"/>
    <w:rsid w:val="00EE603B"/>
    <w:rsid w:val="00EE6D0E"/>
    <w:rsid w:val="00EE7765"/>
    <w:rsid w:val="00EE7767"/>
    <w:rsid w:val="00EF04E8"/>
    <w:rsid w:val="00EF07FD"/>
    <w:rsid w:val="00EF08FD"/>
    <w:rsid w:val="00EF0B19"/>
    <w:rsid w:val="00EF14A1"/>
    <w:rsid w:val="00EF1986"/>
    <w:rsid w:val="00EF1E3E"/>
    <w:rsid w:val="00EF2049"/>
    <w:rsid w:val="00EF23FC"/>
    <w:rsid w:val="00EF24C2"/>
    <w:rsid w:val="00EF2739"/>
    <w:rsid w:val="00EF3E38"/>
    <w:rsid w:val="00EF4E63"/>
    <w:rsid w:val="00EF5281"/>
    <w:rsid w:val="00EF5C53"/>
    <w:rsid w:val="00EF68B6"/>
    <w:rsid w:val="00EF6BB4"/>
    <w:rsid w:val="00EF713C"/>
    <w:rsid w:val="00F00C69"/>
    <w:rsid w:val="00F0118A"/>
    <w:rsid w:val="00F018AE"/>
    <w:rsid w:val="00F01B82"/>
    <w:rsid w:val="00F01DB9"/>
    <w:rsid w:val="00F0203E"/>
    <w:rsid w:val="00F02401"/>
    <w:rsid w:val="00F02880"/>
    <w:rsid w:val="00F02E5A"/>
    <w:rsid w:val="00F039F7"/>
    <w:rsid w:val="00F03B18"/>
    <w:rsid w:val="00F04978"/>
    <w:rsid w:val="00F04AAB"/>
    <w:rsid w:val="00F052A5"/>
    <w:rsid w:val="00F05C4E"/>
    <w:rsid w:val="00F05CE6"/>
    <w:rsid w:val="00F05EB1"/>
    <w:rsid w:val="00F06C48"/>
    <w:rsid w:val="00F06D60"/>
    <w:rsid w:val="00F07592"/>
    <w:rsid w:val="00F07B4D"/>
    <w:rsid w:val="00F07BDB"/>
    <w:rsid w:val="00F07C65"/>
    <w:rsid w:val="00F07D3A"/>
    <w:rsid w:val="00F07DBC"/>
    <w:rsid w:val="00F10E85"/>
    <w:rsid w:val="00F117A7"/>
    <w:rsid w:val="00F119CD"/>
    <w:rsid w:val="00F11CA3"/>
    <w:rsid w:val="00F124C5"/>
    <w:rsid w:val="00F12762"/>
    <w:rsid w:val="00F12A8E"/>
    <w:rsid w:val="00F13181"/>
    <w:rsid w:val="00F144D7"/>
    <w:rsid w:val="00F15448"/>
    <w:rsid w:val="00F15677"/>
    <w:rsid w:val="00F15AC2"/>
    <w:rsid w:val="00F15DC7"/>
    <w:rsid w:val="00F160DD"/>
    <w:rsid w:val="00F160EB"/>
    <w:rsid w:val="00F1768E"/>
    <w:rsid w:val="00F202F8"/>
    <w:rsid w:val="00F206E0"/>
    <w:rsid w:val="00F20DB0"/>
    <w:rsid w:val="00F21060"/>
    <w:rsid w:val="00F21454"/>
    <w:rsid w:val="00F214CB"/>
    <w:rsid w:val="00F21680"/>
    <w:rsid w:val="00F218A1"/>
    <w:rsid w:val="00F220E9"/>
    <w:rsid w:val="00F2234A"/>
    <w:rsid w:val="00F22371"/>
    <w:rsid w:val="00F22640"/>
    <w:rsid w:val="00F24631"/>
    <w:rsid w:val="00F24F2A"/>
    <w:rsid w:val="00F25343"/>
    <w:rsid w:val="00F25588"/>
    <w:rsid w:val="00F27FA3"/>
    <w:rsid w:val="00F313D9"/>
    <w:rsid w:val="00F327BB"/>
    <w:rsid w:val="00F32C2A"/>
    <w:rsid w:val="00F34004"/>
    <w:rsid w:val="00F34626"/>
    <w:rsid w:val="00F34C92"/>
    <w:rsid w:val="00F35A13"/>
    <w:rsid w:val="00F3646A"/>
    <w:rsid w:val="00F3744C"/>
    <w:rsid w:val="00F3798B"/>
    <w:rsid w:val="00F37FBC"/>
    <w:rsid w:val="00F400DD"/>
    <w:rsid w:val="00F40881"/>
    <w:rsid w:val="00F40CCF"/>
    <w:rsid w:val="00F4103F"/>
    <w:rsid w:val="00F41B2A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F64"/>
    <w:rsid w:val="00F445AB"/>
    <w:rsid w:val="00F4474C"/>
    <w:rsid w:val="00F452B8"/>
    <w:rsid w:val="00F46C3A"/>
    <w:rsid w:val="00F47274"/>
    <w:rsid w:val="00F476E1"/>
    <w:rsid w:val="00F50A4E"/>
    <w:rsid w:val="00F50E1C"/>
    <w:rsid w:val="00F51082"/>
    <w:rsid w:val="00F517AC"/>
    <w:rsid w:val="00F51D04"/>
    <w:rsid w:val="00F51E43"/>
    <w:rsid w:val="00F5229E"/>
    <w:rsid w:val="00F52851"/>
    <w:rsid w:val="00F52B85"/>
    <w:rsid w:val="00F533C3"/>
    <w:rsid w:val="00F53486"/>
    <w:rsid w:val="00F5354D"/>
    <w:rsid w:val="00F537CB"/>
    <w:rsid w:val="00F53BFB"/>
    <w:rsid w:val="00F53CFB"/>
    <w:rsid w:val="00F54AA1"/>
    <w:rsid w:val="00F552C0"/>
    <w:rsid w:val="00F55BF3"/>
    <w:rsid w:val="00F56316"/>
    <w:rsid w:val="00F5659C"/>
    <w:rsid w:val="00F5696E"/>
    <w:rsid w:val="00F571D6"/>
    <w:rsid w:val="00F57639"/>
    <w:rsid w:val="00F600BE"/>
    <w:rsid w:val="00F601B9"/>
    <w:rsid w:val="00F601F9"/>
    <w:rsid w:val="00F60315"/>
    <w:rsid w:val="00F60335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7308"/>
    <w:rsid w:val="00F67840"/>
    <w:rsid w:val="00F67951"/>
    <w:rsid w:val="00F67F33"/>
    <w:rsid w:val="00F70788"/>
    <w:rsid w:val="00F70809"/>
    <w:rsid w:val="00F7098E"/>
    <w:rsid w:val="00F709C8"/>
    <w:rsid w:val="00F71B40"/>
    <w:rsid w:val="00F7249F"/>
    <w:rsid w:val="00F72CBA"/>
    <w:rsid w:val="00F72D47"/>
    <w:rsid w:val="00F73360"/>
    <w:rsid w:val="00F73EE3"/>
    <w:rsid w:val="00F74EE4"/>
    <w:rsid w:val="00F74F8B"/>
    <w:rsid w:val="00F75331"/>
    <w:rsid w:val="00F75813"/>
    <w:rsid w:val="00F758A0"/>
    <w:rsid w:val="00F75ADA"/>
    <w:rsid w:val="00F75B92"/>
    <w:rsid w:val="00F75E98"/>
    <w:rsid w:val="00F76566"/>
    <w:rsid w:val="00F76A17"/>
    <w:rsid w:val="00F76B38"/>
    <w:rsid w:val="00F76F26"/>
    <w:rsid w:val="00F76F4F"/>
    <w:rsid w:val="00F7722C"/>
    <w:rsid w:val="00F772EF"/>
    <w:rsid w:val="00F774B1"/>
    <w:rsid w:val="00F77AA2"/>
    <w:rsid w:val="00F77D1D"/>
    <w:rsid w:val="00F77F9D"/>
    <w:rsid w:val="00F80F56"/>
    <w:rsid w:val="00F81535"/>
    <w:rsid w:val="00F81A25"/>
    <w:rsid w:val="00F81EC8"/>
    <w:rsid w:val="00F82383"/>
    <w:rsid w:val="00F824B9"/>
    <w:rsid w:val="00F826F7"/>
    <w:rsid w:val="00F8272D"/>
    <w:rsid w:val="00F82F3C"/>
    <w:rsid w:val="00F82FCE"/>
    <w:rsid w:val="00F83201"/>
    <w:rsid w:val="00F832EF"/>
    <w:rsid w:val="00F83A1C"/>
    <w:rsid w:val="00F83D26"/>
    <w:rsid w:val="00F8437D"/>
    <w:rsid w:val="00F84BF9"/>
    <w:rsid w:val="00F8636E"/>
    <w:rsid w:val="00F86797"/>
    <w:rsid w:val="00F86AD6"/>
    <w:rsid w:val="00F87527"/>
    <w:rsid w:val="00F90094"/>
    <w:rsid w:val="00F91EE2"/>
    <w:rsid w:val="00F92739"/>
    <w:rsid w:val="00F93021"/>
    <w:rsid w:val="00F933EC"/>
    <w:rsid w:val="00F93859"/>
    <w:rsid w:val="00F93976"/>
    <w:rsid w:val="00F94343"/>
    <w:rsid w:val="00F9443C"/>
    <w:rsid w:val="00F94E58"/>
    <w:rsid w:val="00F95126"/>
    <w:rsid w:val="00F95CAF"/>
    <w:rsid w:val="00F96A5B"/>
    <w:rsid w:val="00F96BAD"/>
    <w:rsid w:val="00F96BD4"/>
    <w:rsid w:val="00F96D05"/>
    <w:rsid w:val="00F96DEA"/>
    <w:rsid w:val="00F97384"/>
    <w:rsid w:val="00FA00C0"/>
    <w:rsid w:val="00FA136B"/>
    <w:rsid w:val="00FA146D"/>
    <w:rsid w:val="00FA14C1"/>
    <w:rsid w:val="00FA17A0"/>
    <w:rsid w:val="00FA19E7"/>
    <w:rsid w:val="00FA22E0"/>
    <w:rsid w:val="00FA2438"/>
    <w:rsid w:val="00FA2F22"/>
    <w:rsid w:val="00FA3316"/>
    <w:rsid w:val="00FA38DC"/>
    <w:rsid w:val="00FA3917"/>
    <w:rsid w:val="00FA45DA"/>
    <w:rsid w:val="00FA4C44"/>
    <w:rsid w:val="00FA4D04"/>
    <w:rsid w:val="00FA5B43"/>
    <w:rsid w:val="00FA5D9E"/>
    <w:rsid w:val="00FA5F53"/>
    <w:rsid w:val="00FA6847"/>
    <w:rsid w:val="00FA6BA5"/>
    <w:rsid w:val="00FA7D10"/>
    <w:rsid w:val="00FB282C"/>
    <w:rsid w:val="00FB2A17"/>
    <w:rsid w:val="00FB2FA4"/>
    <w:rsid w:val="00FB3B07"/>
    <w:rsid w:val="00FB3C34"/>
    <w:rsid w:val="00FB453B"/>
    <w:rsid w:val="00FB45A2"/>
    <w:rsid w:val="00FB4616"/>
    <w:rsid w:val="00FB5332"/>
    <w:rsid w:val="00FB56F1"/>
    <w:rsid w:val="00FB5A2F"/>
    <w:rsid w:val="00FB5D99"/>
    <w:rsid w:val="00FB5F2C"/>
    <w:rsid w:val="00FB5F9F"/>
    <w:rsid w:val="00FB6287"/>
    <w:rsid w:val="00FB6549"/>
    <w:rsid w:val="00FB679B"/>
    <w:rsid w:val="00FB7747"/>
    <w:rsid w:val="00FC00E8"/>
    <w:rsid w:val="00FC0CEF"/>
    <w:rsid w:val="00FC0F14"/>
    <w:rsid w:val="00FC1092"/>
    <w:rsid w:val="00FC2456"/>
    <w:rsid w:val="00FC2529"/>
    <w:rsid w:val="00FC2F86"/>
    <w:rsid w:val="00FC3773"/>
    <w:rsid w:val="00FC37D8"/>
    <w:rsid w:val="00FC41D0"/>
    <w:rsid w:val="00FC431D"/>
    <w:rsid w:val="00FC44A4"/>
    <w:rsid w:val="00FC493F"/>
    <w:rsid w:val="00FC5333"/>
    <w:rsid w:val="00FC5949"/>
    <w:rsid w:val="00FC5E36"/>
    <w:rsid w:val="00FC5FBB"/>
    <w:rsid w:val="00FC6701"/>
    <w:rsid w:val="00FC68F7"/>
    <w:rsid w:val="00FC7EAE"/>
    <w:rsid w:val="00FD0214"/>
    <w:rsid w:val="00FD03E9"/>
    <w:rsid w:val="00FD0467"/>
    <w:rsid w:val="00FD1533"/>
    <w:rsid w:val="00FD1667"/>
    <w:rsid w:val="00FD1DC7"/>
    <w:rsid w:val="00FD2C67"/>
    <w:rsid w:val="00FD35FB"/>
    <w:rsid w:val="00FD3633"/>
    <w:rsid w:val="00FD39F4"/>
    <w:rsid w:val="00FD3D39"/>
    <w:rsid w:val="00FD468C"/>
    <w:rsid w:val="00FD47DC"/>
    <w:rsid w:val="00FD490B"/>
    <w:rsid w:val="00FD51FE"/>
    <w:rsid w:val="00FD587E"/>
    <w:rsid w:val="00FD5909"/>
    <w:rsid w:val="00FD596A"/>
    <w:rsid w:val="00FD60FD"/>
    <w:rsid w:val="00FD6424"/>
    <w:rsid w:val="00FD7119"/>
    <w:rsid w:val="00FD754D"/>
    <w:rsid w:val="00FD76BC"/>
    <w:rsid w:val="00FD76FF"/>
    <w:rsid w:val="00FD7BB9"/>
    <w:rsid w:val="00FE0563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421C"/>
    <w:rsid w:val="00FE4A46"/>
    <w:rsid w:val="00FE4E11"/>
    <w:rsid w:val="00FE4E71"/>
    <w:rsid w:val="00FE567E"/>
    <w:rsid w:val="00FE5B29"/>
    <w:rsid w:val="00FE60BE"/>
    <w:rsid w:val="00FE6139"/>
    <w:rsid w:val="00FE6212"/>
    <w:rsid w:val="00FE6599"/>
    <w:rsid w:val="00FE6E87"/>
    <w:rsid w:val="00FE75E4"/>
    <w:rsid w:val="00FE7CE0"/>
    <w:rsid w:val="00FF09AC"/>
    <w:rsid w:val="00FF0B73"/>
    <w:rsid w:val="00FF0BAA"/>
    <w:rsid w:val="00FF0E33"/>
    <w:rsid w:val="00FF12C2"/>
    <w:rsid w:val="00FF17CF"/>
    <w:rsid w:val="00FF1E5B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5B2A"/>
    <w:rsid w:val="00FF6A85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CBB7AAD1-32F2-49ED-AB71-53B61C158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semiHidden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1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1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2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basedOn w:val="a"/>
    <w:link w:val="Char3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3">
    <w:name w:val="목록 단락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RCoverPageZchn">
    <w:name w:val="CR Cover Page Zchn"/>
    <w:link w:val="CRCoverPage"/>
    <w:locked/>
    <w:rsid w:val="00B96BBC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8CB54D-130B-46C3-801A-25AAA68FE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6245</TotalTime>
  <Pages>2</Pages>
  <Words>322</Words>
  <Characters>1838</Characters>
  <Application>Microsoft Office Word</Application>
  <DocSecurity>0</DocSecurity>
  <Lines>15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2156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/>
  <cp:keywords/>
  <dc:description/>
  <cp:lastModifiedBy>SunYoung, LEE</cp:lastModifiedBy>
  <cp:revision>114</cp:revision>
  <cp:lastPrinted>2014-08-09T03:01:00Z</cp:lastPrinted>
  <dcterms:created xsi:type="dcterms:W3CDTF">2018-04-04T08:34:00Z</dcterms:created>
  <dcterms:modified xsi:type="dcterms:W3CDTF">2019-02-15T03:55:00Z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